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96389">
        <w:fldChar w:fldCharType="begin"/>
      </w:r>
      <w:r w:rsidR="00296389">
        <w:instrText xml:space="preserve"> DOCPROPERTY  TSG/WGRef  \* MERGEFORMAT </w:instrText>
      </w:r>
      <w:r w:rsidR="00296389">
        <w:fldChar w:fldCharType="separate"/>
      </w:r>
      <w:r w:rsidR="008013EF">
        <w:rPr>
          <w:b/>
          <w:noProof/>
          <w:sz w:val="24"/>
        </w:rPr>
        <w:t>RAN</w:t>
      </w:r>
      <w:r w:rsidR="00296389">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782C6F">
        <w:rPr>
          <w:b/>
          <w:i/>
          <w:noProof/>
          <w:sz w:val="28"/>
        </w:rPr>
        <w:t>1</w:t>
      </w:r>
      <w:r w:rsidR="005831B1">
        <w:rPr>
          <w:b/>
          <w:i/>
          <w:noProof/>
          <w:sz w:val="28"/>
        </w:rPr>
        <w:t>5559</w:t>
      </w:r>
    </w:p>
    <w:p w:rsidR="001E41F3" w:rsidRDefault="002963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6389"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C6F" w:rsidP="00547111">
            <w:pPr>
              <w:pStyle w:val="CRCoverPage"/>
              <w:spacing w:after="0"/>
              <w:rPr>
                <w:noProof/>
              </w:rPr>
            </w:pPr>
            <w:r>
              <w:t>6715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31B1"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6389">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31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831B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F46A40">
              <w:rPr>
                <w:noProof/>
              </w:rPr>
              <w:t xml:space="preserve">s </w:t>
            </w:r>
            <w:r w:rsidR="00BD1843">
              <w:rPr>
                <w:noProof/>
              </w:rPr>
              <w:t xml:space="preserve">for </w:t>
            </w:r>
            <w:r w:rsidR="00F46A40">
              <w:t>section 8.1.2.4.21 – 8.1.2.4.26 and 8.17.4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5831B1">
              <w:t>1</w:t>
            </w:r>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w:t>
            </w:r>
            <w:r w:rsidR="00F46A40">
              <w:t>8.1.2.4.21 – 8.1.2.4.26 and 8.17.4</w:t>
            </w:r>
            <w:r w:rsidR="007044F6">
              <w:t xml:space="preserve">, </w:t>
            </w:r>
            <w:r w:rsidR="007044F6">
              <w:rPr>
                <w:noProof/>
              </w:rPr>
              <w:t>agreed in RAN4#92bis meeting (R4-1911785)</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261DF8" w:rsidTr="00547111">
        <w:tc>
          <w:tcPr>
            <w:tcW w:w="2694" w:type="dxa"/>
            <w:gridSpan w:val="2"/>
            <w:tcBorders>
              <w:top w:val="single" w:sz="4" w:space="0" w:color="auto"/>
              <w:left w:val="single" w:sz="4" w:space="0" w:color="auto"/>
            </w:tcBorders>
          </w:tcPr>
          <w:p w:rsidR="00261DF8" w:rsidRDefault="00261DF8" w:rsidP="00261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1DF8" w:rsidRDefault="00261DF8" w:rsidP="00261DF8">
            <w:pPr>
              <w:pStyle w:val="CRCoverPage"/>
              <w:spacing w:after="0"/>
              <w:ind w:left="100"/>
              <w:rPr>
                <w:noProof/>
              </w:rPr>
            </w:pPr>
            <w:r>
              <w:rPr>
                <w:noProof/>
              </w:rPr>
              <w:t>8.1.2.4.21, 8.1.2.4.22, 8.1.2.4.25, 8.1.2.4.26, 8.17.4</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sz w:val="8"/>
                <w:szCs w:val="8"/>
              </w:rPr>
            </w:pPr>
          </w:p>
        </w:tc>
        <w:tc>
          <w:tcPr>
            <w:tcW w:w="6946" w:type="dxa"/>
            <w:gridSpan w:val="9"/>
            <w:tcBorders>
              <w:right w:val="single" w:sz="4" w:space="0" w:color="auto"/>
            </w:tcBorders>
          </w:tcPr>
          <w:p w:rsidR="00261DF8" w:rsidRDefault="00261DF8" w:rsidP="00261DF8">
            <w:pPr>
              <w:pStyle w:val="CRCoverPage"/>
              <w:spacing w:after="0"/>
              <w:rPr>
                <w:noProof/>
                <w:sz w:val="8"/>
                <w:szCs w:val="8"/>
              </w:rPr>
            </w:pPr>
          </w:p>
        </w:tc>
      </w:tr>
      <w:tr w:rsidR="00261DF8" w:rsidTr="00547111">
        <w:tc>
          <w:tcPr>
            <w:tcW w:w="2694" w:type="dxa"/>
            <w:gridSpan w:val="2"/>
            <w:tcBorders>
              <w:left w:val="single" w:sz="4" w:space="0" w:color="auto"/>
            </w:tcBorders>
          </w:tcPr>
          <w:p w:rsidR="00261DF8" w:rsidRDefault="00261DF8" w:rsidP="00261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1DF8" w:rsidRDefault="00261DF8" w:rsidP="00261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1DF8" w:rsidRDefault="00261DF8" w:rsidP="00261DF8">
            <w:pPr>
              <w:pStyle w:val="CRCoverPage"/>
              <w:spacing w:after="0"/>
              <w:jc w:val="center"/>
              <w:rPr>
                <w:b/>
                <w:caps/>
                <w:noProof/>
              </w:rPr>
            </w:pPr>
            <w:r>
              <w:rPr>
                <w:b/>
                <w:caps/>
                <w:noProof/>
              </w:rPr>
              <w:t>N</w:t>
            </w:r>
          </w:p>
        </w:tc>
        <w:tc>
          <w:tcPr>
            <w:tcW w:w="2977" w:type="dxa"/>
            <w:gridSpan w:val="4"/>
          </w:tcPr>
          <w:p w:rsidR="00261DF8" w:rsidRDefault="00261DF8" w:rsidP="00261D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1DF8" w:rsidRDefault="00261DF8" w:rsidP="00261DF8">
            <w:pPr>
              <w:pStyle w:val="CRCoverPage"/>
              <w:spacing w:after="0"/>
              <w:ind w:left="99"/>
              <w:rPr>
                <w:noProof/>
              </w:rPr>
            </w:pPr>
          </w:p>
        </w:tc>
      </w:tr>
      <w:tr w:rsidR="00261DF8" w:rsidTr="00547111">
        <w:tc>
          <w:tcPr>
            <w:tcW w:w="2694" w:type="dxa"/>
            <w:gridSpan w:val="2"/>
            <w:tcBorders>
              <w:left w:val="single" w:sz="4" w:space="0" w:color="auto"/>
            </w:tcBorders>
          </w:tcPr>
          <w:p w:rsidR="00261DF8" w:rsidRDefault="00261DF8" w:rsidP="00261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5831B1" w:rsidP="00261DF8">
            <w:pPr>
              <w:pStyle w:val="CRCoverPage"/>
              <w:spacing w:after="0"/>
              <w:jc w:val="center"/>
              <w:rPr>
                <w:b/>
                <w:caps/>
                <w:noProof/>
              </w:rPr>
            </w:pPr>
            <w:r>
              <w:rPr>
                <w:b/>
                <w:caps/>
                <w:noProof/>
              </w:rPr>
              <w:t>X</w:t>
            </w:r>
          </w:p>
        </w:tc>
        <w:tc>
          <w:tcPr>
            <w:tcW w:w="2977" w:type="dxa"/>
            <w:gridSpan w:val="4"/>
          </w:tcPr>
          <w:p w:rsidR="00261DF8" w:rsidRDefault="00261DF8" w:rsidP="00261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5831B1" w:rsidP="00261DF8">
            <w:pPr>
              <w:pStyle w:val="CRCoverPage"/>
              <w:spacing w:after="0"/>
              <w:jc w:val="center"/>
              <w:rPr>
                <w:b/>
                <w:caps/>
                <w:noProof/>
              </w:rPr>
            </w:pPr>
            <w:r>
              <w:rPr>
                <w:b/>
                <w:caps/>
                <w:noProof/>
              </w:rPr>
              <w:t>X</w:t>
            </w:r>
          </w:p>
        </w:tc>
        <w:tc>
          <w:tcPr>
            <w:tcW w:w="2977" w:type="dxa"/>
            <w:gridSpan w:val="4"/>
          </w:tcPr>
          <w:p w:rsidR="00261DF8" w:rsidRDefault="00261DF8" w:rsidP="00261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5831B1" w:rsidP="00261DF8">
            <w:pPr>
              <w:pStyle w:val="CRCoverPage"/>
              <w:spacing w:after="0"/>
              <w:jc w:val="center"/>
              <w:rPr>
                <w:b/>
                <w:caps/>
                <w:noProof/>
              </w:rPr>
            </w:pPr>
            <w:r>
              <w:rPr>
                <w:b/>
                <w:caps/>
                <w:noProof/>
              </w:rPr>
              <w:t>X</w:t>
            </w:r>
            <w:bookmarkStart w:id="2" w:name="_GoBack"/>
            <w:bookmarkEnd w:id="2"/>
          </w:p>
        </w:tc>
        <w:tc>
          <w:tcPr>
            <w:tcW w:w="2977" w:type="dxa"/>
            <w:gridSpan w:val="4"/>
          </w:tcPr>
          <w:p w:rsidR="00261DF8" w:rsidRDefault="00261DF8" w:rsidP="00261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8863B9">
        <w:tc>
          <w:tcPr>
            <w:tcW w:w="2694" w:type="dxa"/>
            <w:gridSpan w:val="2"/>
            <w:tcBorders>
              <w:left w:val="single" w:sz="4" w:space="0" w:color="auto"/>
            </w:tcBorders>
          </w:tcPr>
          <w:p w:rsidR="00261DF8" w:rsidRDefault="00261DF8" w:rsidP="00261DF8">
            <w:pPr>
              <w:pStyle w:val="CRCoverPage"/>
              <w:spacing w:after="0"/>
              <w:rPr>
                <w:b/>
                <w:i/>
                <w:noProof/>
              </w:rPr>
            </w:pPr>
          </w:p>
        </w:tc>
        <w:tc>
          <w:tcPr>
            <w:tcW w:w="6946" w:type="dxa"/>
            <w:gridSpan w:val="9"/>
            <w:tcBorders>
              <w:right w:val="single" w:sz="4" w:space="0" w:color="auto"/>
            </w:tcBorders>
          </w:tcPr>
          <w:p w:rsidR="00261DF8" w:rsidRDefault="00261DF8" w:rsidP="00261DF8">
            <w:pPr>
              <w:pStyle w:val="CRCoverPage"/>
              <w:spacing w:after="0"/>
              <w:rPr>
                <w:noProof/>
              </w:rPr>
            </w:pPr>
          </w:p>
        </w:tc>
      </w:tr>
      <w:tr w:rsidR="00261DF8" w:rsidTr="008863B9">
        <w:tc>
          <w:tcPr>
            <w:tcW w:w="2694" w:type="dxa"/>
            <w:gridSpan w:val="2"/>
            <w:tcBorders>
              <w:left w:val="single" w:sz="4" w:space="0" w:color="auto"/>
              <w:bottom w:val="single" w:sz="4" w:space="0" w:color="auto"/>
            </w:tcBorders>
          </w:tcPr>
          <w:p w:rsidR="00261DF8" w:rsidRDefault="00261DF8" w:rsidP="00261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1DF8" w:rsidRDefault="00261DF8" w:rsidP="00261DF8">
            <w:pPr>
              <w:pStyle w:val="CRCoverPage"/>
              <w:spacing w:after="0"/>
              <w:ind w:left="100"/>
              <w:rPr>
                <w:noProof/>
              </w:rPr>
            </w:pPr>
          </w:p>
        </w:tc>
      </w:tr>
      <w:tr w:rsidR="00261DF8" w:rsidRPr="008863B9" w:rsidTr="008863B9">
        <w:tc>
          <w:tcPr>
            <w:tcW w:w="2694" w:type="dxa"/>
            <w:gridSpan w:val="2"/>
            <w:tcBorders>
              <w:top w:val="single" w:sz="4" w:space="0" w:color="auto"/>
              <w:bottom w:val="single" w:sz="4" w:space="0" w:color="auto"/>
            </w:tcBorders>
          </w:tcPr>
          <w:p w:rsidR="00261DF8" w:rsidRPr="008863B9" w:rsidRDefault="00261DF8" w:rsidP="00261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1DF8" w:rsidRPr="008863B9" w:rsidRDefault="00261DF8" w:rsidP="00261DF8">
            <w:pPr>
              <w:pStyle w:val="CRCoverPage"/>
              <w:spacing w:after="0"/>
              <w:ind w:left="100"/>
              <w:rPr>
                <w:noProof/>
                <w:sz w:val="8"/>
                <w:szCs w:val="8"/>
              </w:rPr>
            </w:pPr>
          </w:p>
        </w:tc>
      </w:tr>
      <w:tr w:rsidR="00261DF8" w:rsidTr="008863B9">
        <w:tc>
          <w:tcPr>
            <w:tcW w:w="2694" w:type="dxa"/>
            <w:gridSpan w:val="2"/>
            <w:tcBorders>
              <w:top w:val="single" w:sz="4" w:space="0" w:color="auto"/>
              <w:left w:val="single" w:sz="4" w:space="0" w:color="auto"/>
              <w:bottom w:val="single" w:sz="4" w:space="0" w:color="auto"/>
            </w:tcBorders>
          </w:tcPr>
          <w:p w:rsidR="00261DF8" w:rsidRDefault="00261DF8" w:rsidP="00261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1DF8" w:rsidRDefault="00261DF8" w:rsidP="00261D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13182" w:rsidRDefault="00B13182" w:rsidP="00B13182">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8.1.2.4.21</w:t>
      </w:r>
      <w:r w:rsidRPr="00A64375">
        <w:rPr>
          <w:rFonts w:ascii="Arial" w:hAnsi="Arial"/>
          <w:sz w:val="22"/>
          <w:lang w:eastAsia="ko-KR"/>
        </w:rPr>
        <w:tab/>
        <w:t>E-UTRAN FDD – NR measurements</w:t>
      </w:r>
    </w:p>
    <w:p w:rsidR="00B13182" w:rsidRPr="00A64375" w:rsidRDefault="00B13182" w:rsidP="00B13182">
      <w:pPr>
        <w:overflowPunct w:val="0"/>
        <w:autoSpaceDE w:val="0"/>
        <w:autoSpaceDN w:val="0"/>
        <w:adjustRightInd w:val="0"/>
        <w:textAlignment w:val="baseline"/>
        <w:rPr>
          <w:lang w:eastAsia="ko-KR"/>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UE shall be able to identify new inter-RAT E-UTRAN FDD</w:t>
      </w:r>
      <w:ins w:id="3" w:author="Chen, Delia (NSB - CN/Hangzhou)" w:date="2019-09-29T14:31:00Z">
        <w:r>
          <w:rPr>
            <w:lang w:eastAsia="ko-KR"/>
          </w:rPr>
          <w:t xml:space="preserve"> </w:t>
        </w:r>
      </w:ins>
      <w:r w:rsidRPr="00A64375">
        <w:rPr>
          <w:lang w:eastAsia="ko-KR"/>
        </w:rPr>
        <w:sym w:font="Symbol" w:char="F02D"/>
      </w:r>
      <w:ins w:id="4" w:author="Chen, Delia (NSB - CN/Hangzhou)" w:date="2019-09-29T14:31:00Z">
        <w:r>
          <w:rPr>
            <w:lang w:eastAsia="ko-KR"/>
          </w:rPr>
          <w:t xml:space="preserve"> </w:t>
        </w:r>
      </w:ins>
      <w:r w:rsidRPr="00A64375">
        <w:rPr>
          <w:lang w:eastAsia="ko-KR"/>
        </w:rPr>
        <w:t>NR cells and perform SS-RSRP, SS-RSRQ, and SS-SINR measurements of identified inter-RAT cells if carrier frequency information is provided by the PCell, even if no explicit neighbour list with physical layer cell identities is provided.</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w:t>
      </w:r>
      <w:r w:rsidRPr="00A64375">
        <w:rPr>
          <w:rFonts w:ascii="Arial" w:hAnsi="Arial"/>
          <w:lang w:eastAsia="ko-KR"/>
        </w:rPr>
        <w:tab/>
        <w:t>E-UTRAN FDD – NR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8.1.2.4.21.1.1</w:t>
      </w:r>
      <w:r w:rsidRPr="00A64375">
        <w:rPr>
          <w:rFonts w:ascii="Arial" w:hAnsi="Arial"/>
          <w:lang w:eastAsia="ko-KR"/>
        </w:rPr>
        <w:tab/>
        <w:t>Identification of a new NR cell</w:t>
      </w:r>
    </w:p>
    <w:p w:rsidR="00B13182" w:rsidRPr="00A64375" w:rsidRDefault="00B13182" w:rsidP="00B13182">
      <w:pPr>
        <w:tabs>
          <w:tab w:val="left" w:pos="567"/>
        </w:tabs>
        <w:overflowPunct w:val="0"/>
        <w:autoSpaceDE w:val="0"/>
        <w:autoSpaceDN w:val="0"/>
        <w:adjustRightInd w:val="0"/>
        <w:textAlignment w:val="baseline"/>
        <w:rPr>
          <w:vertAlign w:val="subscript"/>
          <w:lang w:eastAsia="zh-CN"/>
        </w:rPr>
      </w:pPr>
      <w:r w:rsidRPr="00A64375">
        <w:rPr>
          <w:rFonts w:cs="v4.2.0"/>
          <w:lang w:eastAsia="ko-KR"/>
        </w:rPr>
        <w:t xml:space="preserve">When </w:t>
      </w:r>
      <w:r w:rsidRPr="00A64375">
        <w:rPr>
          <w:rFonts w:hint="eastAsia"/>
          <w:lang w:eastAsia="ko-KR"/>
        </w:rPr>
        <w:t>measurement gaps are scheduled</w:t>
      </w:r>
      <w:r w:rsidRPr="00A64375">
        <w:rPr>
          <w:rFonts w:cs="v4.2.0" w:hint="eastAsia"/>
          <w:lang w:eastAsia="zh-CN"/>
        </w:rPr>
        <w:t xml:space="preserve">, </w:t>
      </w:r>
      <w:r w:rsidRPr="00A64375">
        <w:rPr>
          <w:rFonts w:cs="v4.2.0"/>
          <w:lang w:eastAsia="ko-KR"/>
        </w:rPr>
        <w:t>the UE shall be able to identify a new detectable cell within T</w:t>
      </w:r>
      <w:r w:rsidRPr="00A64375">
        <w:rPr>
          <w:rFonts w:cs="v4.2.0"/>
          <w:vertAlign w:val="subscript"/>
          <w:lang w:eastAsia="ko-KR"/>
        </w:rPr>
        <w:t>identify_irat_without_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xml:space="preserve">. Otherwise, UE shall be able to identify a new detectable </w:t>
      </w:r>
      <w:del w:id="5" w:author="Chen, Delia (NSB - CN/Hangzhou)" w:date="2019-09-29T17:46:00Z">
        <w:r w:rsidRPr="00A64375" w:rsidDel="00F90B43">
          <w:rPr>
            <w:rFonts w:cs="v4.2.0"/>
            <w:lang w:eastAsia="ko-KR"/>
          </w:rPr>
          <w:delText>irat frequency</w:delText>
        </w:r>
      </w:del>
      <w:ins w:id="6" w:author="Chen, Delia (NSB - CN/Hangzhou)" w:date="2019-09-29T17:46:00Z">
        <w:r>
          <w:rPr>
            <w:rFonts w:cs="v4.2.0"/>
            <w:lang w:eastAsia="ko-KR"/>
          </w:rPr>
          <w:t>inter-RAT</w:t>
        </w:r>
      </w:ins>
      <w:r w:rsidRPr="00A64375">
        <w:rPr>
          <w:rFonts w:cs="v4.2.0"/>
          <w:lang w:eastAsia="ko-KR"/>
        </w:rPr>
        <w:t xml:space="preserve"> cell within T</w:t>
      </w:r>
      <w:r w:rsidRPr="00A64375">
        <w:rPr>
          <w:rFonts w:cs="v4.2.0"/>
          <w:vertAlign w:val="subscript"/>
          <w:lang w:eastAsia="ko-KR"/>
        </w:rPr>
        <w:t>identify_irat_with_index</w:t>
      </w:r>
      <w:r w:rsidRPr="00A64375">
        <w:rPr>
          <w:lang w:eastAsia="zh-CN"/>
        </w:rPr>
        <w:t xml:space="preserve">. The UE shall be able to identify a new detectable </w:t>
      </w:r>
      <w:del w:id="7" w:author="Chen, Delia (NSB - CN/Hangzhou)" w:date="2019-09-29T17:46:00Z">
        <w:r w:rsidRPr="00A64375" w:rsidDel="00F90B43">
          <w:rPr>
            <w:lang w:eastAsia="zh-CN"/>
          </w:rPr>
          <w:delText>irat frequency</w:delText>
        </w:r>
      </w:del>
      <w:ins w:id="8" w:author="Chen, Delia (NSB - CN/Hangzhou)" w:date="2019-09-29T17:46:00Z">
        <w:r>
          <w:rPr>
            <w:lang w:eastAsia="zh-CN"/>
          </w:rPr>
          <w:t>inter-RAT</w:t>
        </w:r>
      </w:ins>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identify_irat_without_index</w:t>
      </w:r>
      <w:r w:rsidRPr="00A64375">
        <w:rPr>
          <w:vertAlign w:val="subscript"/>
          <w:lang w:eastAsia="zh-CN"/>
        </w:rPr>
        <w:t>.</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identify_irat_without_index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w:t>
      </w:r>
      <w:r w:rsidRPr="00A64375">
        <w:rPr>
          <w:noProof/>
          <w:lang w:eastAsia="ko-KR"/>
        </w:rPr>
        <w:t>) ms</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 </w:t>
      </w:r>
      <w:r w:rsidRPr="00A64375">
        <w:rPr>
          <w:noProof/>
          <w:lang w:eastAsia="ko-KR"/>
        </w:rPr>
        <w:t>+ T</w:t>
      </w:r>
      <w:r w:rsidRPr="00A64375">
        <w:rPr>
          <w:noProof/>
          <w:vertAlign w:val="subscript"/>
          <w:lang w:eastAsia="ko-KR"/>
        </w:rPr>
        <w:t>SSB_time_index_irat</w:t>
      </w:r>
      <w:r w:rsidRPr="00A64375">
        <w:rPr>
          <w:noProof/>
          <w:lang w:eastAsia="ko-KR"/>
        </w:rPr>
        <w:t>) ms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PSS/SSS_sync_irat</w:t>
      </w:r>
      <w:r w:rsidRPr="00A64375">
        <w:rPr>
          <w:lang w:eastAsia="ko-KR"/>
        </w:rPr>
        <w:t>: it is the time period used in PSS/SSS detection given in table 8.1.2.4.21.1.1-1 and table 8.1.2.4.21.1.1-2.</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SSB_time_index_irat</w:t>
      </w:r>
      <w:r w:rsidRPr="00A64375">
        <w:rPr>
          <w:lang w:eastAsia="ko-KR"/>
        </w:rPr>
        <w:t>: it is the time period used to acquire the index of the SSB being measured given in table 8.1.2.4.21.1.1-3 and table 8.1.2.4.21.1.1-4.</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del w:id="9" w:author="Chen, Delia (NSB - CN/Hangzhou)" w:date="2019-09-29T17:28:00Z">
        <w:r w:rsidRPr="00A64375" w:rsidDel="00034962">
          <w:rPr>
            <w:vertAlign w:val="subscript"/>
            <w:lang w:eastAsia="ko-KR"/>
          </w:rPr>
          <w:delText xml:space="preserve"> </w:delText>
        </w:r>
      </w:del>
      <w:r w:rsidRPr="00A64375">
        <w:rPr>
          <w:vertAlign w:val="subscript"/>
          <w:lang w:eastAsia="ko-KR"/>
        </w:rPr>
        <w:t>SSB_measurement_period_irat</w:t>
      </w:r>
      <w:r w:rsidRPr="00A64375">
        <w:rPr>
          <w:lang w:eastAsia="ko-KR"/>
        </w:rPr>
        <w:t>: equal to a measurement period of SSB based measurement given in table 8.1.2.4.21.1.1-5 and table 8.1.2.4.21.1.1-6.</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pss/sss_sync_irat</w:t>
      </w:r>
      <w:r w:rsidRPr="00A64375">
        <w:rPr>
          <w:lang w:eastAsia="ko-KR"/>
        </w:rPr>
        <w:t>: For a UE supporting FR2 power class 1, M</w:t>
      </w:r>
      <w:r w:rsidRPr="00A64375">
        <w:rPr>
          <w:vertAlign w:val="subscript"/>
          <w:lang w:eastAsia="ko-KR"/>
        </w:rPr>
        <w:t>pss/sss_sync_ira</w:t>
      </w:r>
      <w:ins w:id="10" w:author="Chen, Delia (NSB - CN/Hangzhou)" w:date="2019-09-29T17:26:00Z">
        <w:r>
          <w:rPr>
            <w:vertAlign w:val="subscript"/>
            <w:lang w:eastAsia="ko-KR"/>
          </w:rPr>
          <w:t>t</w:t>
        </w:r>
      </w:ins>
      <w:ins w:id="11" w:author="Chen, Delia (NSB - CN/Hangzhou)" w:date="2019-09-30T11:20:00Z">
        <w:r>
          <w:rPr>
            <w:lang w:eastAsia="ko-KR"/>
          </w:rPr>
          <w:t xml:space="preserve"> </w:t>
        </w:r>
      </w:ins>
      <w:r w:rsidRPr="00A64375">
        <w:rPr>
          <w:lang w:eastAsia="ko-KR"/>
        </w:rPr>
        <w:t>=</w:t>
      </w:r>
      <w:ins w:id="12" w:author="Chen, Delia (NSB - CN/Hangzhou)" w:date="2019-09-30T11:19:00Z">
        <w:r>
          <w:rPr>
            <w:lang w:eastAsia="ko-KR"/>
          </w:rPr>
          <w:t xml:space="preserve"> </w:t>
        </w:r>
      </w:ins>
      <w:r w:rsidRPr="00A64375">
        <w:rPr>
          <w:lang w:eastAsia="ko-KR"/>
        </w:rPr>
        <w:t>64 samples. For a UE supporting FR2 power class 2 (vehicle mounted), M</w:t>
      </w:r>
      <w:r w:rsidRPr="00A64375">
        <w:rPr>
          <w:vertAlign w:val="subscript"/>
          <w:lang w:eastAsia="ko-KR"/>
        </w:rPr>
        <w:t>pss/sss_sync_irat</w:t>
      </w:r>
      <w:ins w:id="13" w:author="Chen, Delia (NSB - CN/Hangzhou)" w:date="2019-09-30T11:20:00Z">
        <w:r>
          <w:rPr>
            <w:lang w:eastAsia="ko-KR"/>
          </w:rPr>
          <w:t xml:space="preserve"> </w:t>
        </w:r>
      </w:ins>
      <w:r w:rsidRPr="00A64375">
        <w:rPr>
          <w:lang w:eastAsia="ko-KR"/>
        </w:rPr>
        <w:t>=</w:t>
      </w:r>
      <w:ins w:id="14" w:author="Chen, Delia (NSB - CN/Hangzhou)" w:date="2019-09-30T11:19:00Z">
        <w:r>
          <w:rPr>
            <w:lang w:eastAsia="ko-KR"/>
          </w:rPr>
          <w:t xml:space="preserve"> </w:t>
        </w:r>
      </w:ins>
      <w:r w:rsidRPr="00A64375">
        <w:rPr>
          <w:lang w:eastAsia="ko-KR"/>
        </w:rPr>
        <w:t>40 samples. For a UE supporting FR2 power class 3 (handheld), M</w:t>
      </w:r>
      <w:r w:rsidRPr="00A64375">
        <w:rPr>
          <w:vertAlign w:val="subscript"/>
          <w:lang w:eastAsia="ko-KR"/>
        </w:rPr>
        <w:t>pss/sss_sync_irat</w:t>
      </w:r>
      <w:ins w:id="15" w:author="Chen, Delia (NSB - CN/Hangzhou)" w:date="2019-09-30T11:20:00Z">
        <w:r>
          <w:rPr>
            <w:lang w:eastAsia="ko-KR"/>
          </w:rPr>
          <w:t xml:space="preserve"> </w:t>
        </w:r>
      </w:ins>
      <w:r w:rsidRPr="00A64375">
        <w:rPr>
          <w:lang w:eastAsia="ko-KR"/>
        </w:rPr>
        <w:t>=</w:t>
      </w:r>
      <w:ins w:id="16" w:author="Chen, Delia (NSB - CN/Hangzhou)" w:date="2019-09-30T11:19:00Z">
        <w:r>
          <w:rPr>
            <w:lang w:eastAsia="ko-KR"/>
          </w:rPr>
          <w:t xml:space="preserve"> </w:t>
        </w:r>
      </w:ins>
      <w:r w:rsidRPr="00A64375">
        <w:rPr>
          <w:lang w:eastAsia="ko-KR"/>
        </w:rPr>
        <w:t>40 samples. For a UE supporting FR2 power class 4, M</w:t>
      </w:r>
      <w:r w:rsidRPr="00A64375">
        <w:rPr>
          <w:vertAlign w:val="subscript"/>
          <w:lang w:eastAsia="ko-KR"/>
        </w:rPr>
        <w:t>pss/sss_syn</w:t>
      </w:r>
      <w:ins w:id="17" w:author="Chen, Delia (NSB - CN/Hangzhou)" w:date="2019-09-29T17:26:00Z">
        <w:r>
          <w:rPr>
            <w:vertAlign w:val="subscript"/>
            <w:lang w:eastAsia="ko-KR"/>
          </w:rPr>
          <w:t>c</w:t>
        </w:r>
      </w:ins>
      <w:r w:rsidRPr="00A64375">
        <w:rPr>
          <w:vertAlign w:val="subscript"/>
          <w:lang w:eastAsia="ko-KR"/>
        </w:rPr>
        <w:t>_irat</w:t>
      </w:r>
      <w:del w:id="18" w:author="Chen, Delia (NSB - CN/Hangzhou)" w:date="2019-09-29T17:26:00Z">
        <w:r w:rsidRPr="00A64375" w:rsidDel="009B3720">
          <w:rPr>
            <w:vertAlign w:val="subscript"/>
            <w:lang w:eastAsia="ko-KR"/>
          </w:rPr>
          <w:delText>c</w:delText>
        </w:r>
      </w:del>
      <w:ins w:id="19" w:author="Chen, Delia (NSB - CN/Hangzhou)" w:date="2019-09-30T11:20:00Z">
        <w:r>
          <w:rPr>
            <w:lang w:eastAsia="ko-KR"/>
          </w:rPr>
          <w:t xml:space="preserve"> </w:t>
        </w:r>
      </w:ins>
      <w:r w:rsidRPr="00A64375">
        <w:rPr>
          <w:lang w:eastAsia="ko-KR"/>
        </w:rPr>
        <w:t>=</w:t>
      </w:r>
      <w:ins w:id="20" w:author="Chen, Delia (NSB - CN/Hangzhou)" w:date="2019-09-30T11:19:00Z">
        <w:r>
          <w:rPr>
            <w:lang w:eastAsia="ko-KR"/>
          </w:rPr>
          <w:t xml:space="preserve"> </w:t>
        </w:r>
      </w:ins>
      <w:del w:id="21" w:author="Chen, Delia (NSB - CN/Hangzhou)" w:date="2019-09-29T17:25:00Z">
        <w:r w:rsidRPr="00A64375" w:rsidDel="00B11346">
          <w:rPr>
            <w:lang w:eastAsia="ko-KR"/>
          </w:rPr>
          <w:delText>[</w:delText>
        </w:r>
      </w:del>
      <w:r w:rsidRPr="00A64375">
        <w:rPr>
          <w:lang w:eastAsia="ko-KR"/>
        </w:rPr>
        <w:t>40</w:t>
      </w:r>
      <w:del w:id="22" w:author="Chen, Delia (NSB - CN/Hangzhou)" w:date="2019-09-29T17:25:00Z">
        <w:r w:rsidRPr="00A64375" w:rsidDel="00B11346">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SSB_index_irat</w:t>
      </w:r>
      <w:r w:rsidRPr="00A64375">
        <w:rPr>
          <w:lang w:eastAsia="ko-KR"/>
        </w:rPr>
        <w:t xml:space="preserve">: For a UE supporting </w:t>
      </w:r>
      <w:ins w:id="23" w:author="Chen, Delia (NSB - CN/Hangzhou)" w:date="2019-09-30T10:12:00Z">
        <w:r>
          <w:rPr>
            <w:lang w:eastAsia="ko-KR"/>
          </w:rPr>
          <w:t xml:space="preserve">FR2 </w:t>
        </w:r>
      </w:ins>
      <w:r w:rsidRPr="00A64375">
        <w:rPr>
          <w:lang w:eastAsia="ko-KR"/>
        </w:rPr>
        <w:t>power class 1, M</w:t>
      </w:r>
      <w:r w:rsidRPr="00A64375">
        <w:rPr>
          <w:vertAlign w:val="subscript"/>
          <w:lang w:eastAsia="ko-KR"/>
        </w:rPr>
        <w:t>SSB_index_irat</w:t>
      </w:r>
      <w:r w:rsidRPr="00A64375">
        <w:rPr>
          <w:lang w:eastAsia="ko-KR"/>
        </w:rPr>
        <w:t xml:space="preserve"> =</w:t>
      </w:r>
      <w:ins w:id="24" w:author="Chen, Delia (NSB - CN/Hangzhou)" w:date="2019-09-30T11:20:00Z">
        <w:r>
          <w:rPr>
            <w:lang w:eastAsia="ko-KR"/>
          </w:rPr>
          <w:t xml:space="preserve"> </w:t>
        </w:r>
      </w:ins>
      <w:del w:id="25" w:author="Chen, Delia (NSB - CN/Hangzhou)" w:date="2019-09-29T17:25:00Z">
        <w:r w:rsidRPr="00A64375" w:rsidDel="00B11346">
          <w:rPr>
            <w:lang w:eastAsia="ko-KR"/>
          </w:rPr>
          <w:delText>[</w:delText>
        </w:r>
      </w:del>
      <w:r w:rsidRPr="00A64375">
        <w:rPr>
          <w:lang w:eastAsia="ko-KR"/>
        </w:rPr>
        <w:t>40</w:t>
      </w:r>
      <w:del w:id="26" w:author="Chen, Delia (NSB - CN/Hangzhou)" w:date="2019-09-29T17:25:00Z">
        <w:r w:rsidRPr="00A64375" w:rsidDel="00B11346">
          <w:rPr>
            <w:lang w:eastAsia="ko-KR"/>
          </w:rPr>
          <w:delText>]</w:delText>
        </w:r>
      </w:del>
      <w:r w:rsidRPr="00A64375">
        <w:rPr>
          <w:lang w:eastAsia="ko-KR"/>
        </w:rPr>
        <w:t xml:space="preserve"> samples. For a </w:t>
      </w:r>
      <w:del w:id="27" w:author="Chen, Delia (NSB - CN/Hangzhou)" w:date="2019-09-30T10:12:00Z">
        <w:r w:rsidRPr="00A64375" w:rsidDel="008C5719">
          <w:rPr>
            <w:lang w:eastAsia="ko-KR"/>
          </w:rPr>
          <w:delText xml:space="preserve">vehicle mounted </w:delText>
        </w:r>
      </w:del>
      <w:r w:rsidRPr="00A64375">
        <w:rPr>
          <w:lang w:eastAsia="ko-KR"/>
        </w:rPr>
        <w:t xml:space="preserve">UE supporting </w:t>
      </w:r>
      <w:ins w:id="28" w:author="Chen, Delia (NSB - CN/Hangzhou)" w:date="2019-09-30T10:12:00Z">
        <w:r>
          <w:rPr>
            <w:lang w:eastAsia="ko-KR"/>
          </w:rPr>
          <w:t xml:space="preserve">FR2 </w:t>
        </w:r>
      </w:ins>
      <w:r w:rsidRPr="00A64375">
        <w:rPr>
          <w:lang w:eastAsia="ko-KR"/>
        </w:rPr>
        <w:t>power class 2 (vehicle mounted), M</w:t>
      </w:r>
      <w:del w:id="29" w:author="Chen, Delia (NSB - CN/Hangzhou)" w:date="2019-09-29T17:26:00Z">
        <w:r w:rsidRPr="00A64375" w:rsidDel="009B3720">
          <w:rPr>
            <w:vertAlign w:val="subscript"/>
            <w:lang w:eastAsia="ko-KR"/>
          </w:rPr>
          <w:delText>pss/sss_sync</w:delText>
        </w:r>
      </w:del>
      <w:ins w:id="30" w:author="Chen, Delia (NSB - CN/Hangzhou)" w:date="2019-09-29T17:26:00Z">
        <w:r>
          <w:rPr>
            <w:vertAlign w:val="subscript"/>
            <w:lang w:eastAsia="ko-KR"/>
          </w:rPr>
          <w:t>SSB_index</w:t>
        </w:r>
      </w:ins>
      <w:r w:rsidRPr="00A64375">
        <w:rPr>
          <w:vertAlign w:val="subscript"/>
          <w:lang w:eastAsia="ko-KR"/>
        </w:rPr>
        <w:t>_irat</w:t>
      </w:r>
      <w:ins w:id="31" w:author="Chen, Delia (NSB - CN/Hangzhou)" w:date="2019-09-30T11:20:00Z">
        <w:r>
          <w:rPr>
            <w:vertAlign w:val="subscript"/>
            <w:lang w:eastAsia="ko-KR"/>
          </w:rPr>
          <w:t xml:space="preserve"> </w:t>
        </w:r>
      </w:ins>
      <w:r w:rsidRPr="00A64375">
        <w:rPr>
          <w:lang w:eastAsia="ko-KR"/>
        </w:rPr>
        <w:t>=</w:t>
      </w:r>
      <w:ins w:id="32" w:author="Chen, Delia (NSB - CN/Hangzhou)" w:date="2019-09-30T11:20:00Z">
        <w:r>
          <w:rPr>
            <w:lang w:eastAsia="ko-KR"/>
          </w:rPr>
          <w:t xml:space="preserve"> </w:t>
        </w:r>
      </w:ins>
      <w:del w:id="33" w:author="Chen, Delia (NSB - CN/Hangzhou)" w:date="2019-09-29T17:25:00Z">
        <w:r w:rsidRPr="00A64375" w:rsidDel="00B11346">
          <w:rPr>
            <w:lang w:eastAsia="ko-KR"/>
          </w:rPr>
          <w:delText>[</w:delText>
        </w:r>
      </w:del>
      <w:r w:rsidRPr="00A64375">
        <w:rPr>
          <w:lang w:eastAsia="ko-KR"/>
        </w:rPr>
        <w:t>24</w:t>
      </w:r>
      <w:del w:id="34" w:author="Chen, Delia (NSB - CN/Hangzhou)" w:date="2019-09-29T17:25:00Z">
        <w:r w:rsidRPr="00A64375" w:rsidDel="00B11346">
          <w:rPr>
            <w:lang w:eastAsia="ko-KR"/>
          </w:rPr>
          <w:delText>]</w:delText>
        </w:r>
      </w:del>
      <w:r w:rsidRPr="00A64375">
        <w:rPr>
          <w:lang w:eastAsia="ko-KR"/>
        </w:rPr>
        <w:t xml:space="preserve"> samples.</w:t>
      </w:r>
      <w:ins w:id="35" w:author="Chen, Delia (NSB - CN/Hangzhou)" w:date="2019-09-29T17:25:00Z">
        <w:r>
          <w:rPr>
            <w:lang w:eastAsia="ko-KR"/>
          </w:rPr>
          <w:t xml:space="preserve"> </w:t>
        </w:r>
      </w:ins>
      <w:r w:rsidRPr="00A64375">
        <w:rPr>
          <w:lang w:eastAsia="ko-KR"/>
        </w:rPr>
        <w:t xml:space="preserve">For a UE supporting </w:t>
      </w:r>
      <w:ins w:id="36" w:author="Chen, Delia (NSB - CN/Hangzhou)" w:date="2019-09-30T10:13:00Z">
        <w:r>
          <w:rPr>
            <w:lang w:eastAsia="ko-KR"/>
          </w:rPr>
          <w:t xml:space="preserve">FR2 </w:t>
        </w:r>
      </w:ins>
      <w:r w:rsidRPr="00A64375">
        <w:rPr>
          <w:lang w:eastAsia="ko-KR"/>
        </w:rPr>
        <w:t>power class 3 (handheld), M</w:t>
      </w:r>
      <w:r w:rsidRPr="00A64375">
        <w:rPr>
          <w:vertAlign w:val="subscript"/>
          <w:lang w:eastAsia="ko-KR"/>
        </w:rPr>
        <w:t>SSB_index_irat</w:t>
      </w:r>
      <w:r w:rsidRPr="00A64375">
        <w:rPr>
          <w:lang w:eastAsia="ko-KR"/>
        </w:rPr>
        <w:t xml:space="preserve"> =</w:t>
      </w:r>
      <w:ins w:id="37" w:author="Chen, Delia (NSB - CN/Hangzhou)" w:date="2019-09-30T11:20:00Z">
        <w:r>
          <w:rPr>
            <w:lang w:eastAsia="ko-KR"/>
          </w:rPr>
          <w:t xml:space="preserve"> </w:t>
        </w:r>
      </w:ins>
      <w:del w:id="38" w:author="Chen, Delia (NSB - CN/Hangzhou)" w:date="2019-09-29T17:25:00Z">
        <w:r w:rsidRPr="00A64375" w:rsidDel="00B11346">
          <w:rPr>
            <w:lang w:eastAsia="ko-KR"/>
          </w:rPr>
          <w:delText>[</w:delText>
        </w:r>
      </w:del>
      <w:r w:rsidRPr="00A64375">
        <w:rPr>
          <w:lang w:eastAsia="ko-KR"/>
        </w:rPr>
        <w:t>24</w:t>
      </w:r>
      <w:del w:id="39" w:author="Chen, Delia (NSB - CN/Hangzhou)" w:date="2019-09-29T17:25:00Z">
        <w:r w:rsidRPr="00A64375" w:rsidDel="00B11346">
          <w:rPr>
            <w:lang w:eastAsia="ko-KR"/>
          </w:rPr>
          <w:delText>]</w:delText>
        </w:r>
      </w:del>
      <w:r w:rsidRPr="00A64375">
        <w:rPr>
          <w:lang w:eastAsia="ko-KR"/>
        </w:rPr>
        <w:t xml:space="preserve"> samples. For a UE supporting </w:t>
      </w:r>
      <w:ins w:id="40" w:author="Chen, Delia (NSB - CN/Hangzhou)" w:date="2019-09-30T10:13:00Z">
        <w:r>
          <w:rPr>
            <w:lang w:eastAsia="ko-KR"/>
          </w:rPr>
          <w:t xml:space="preserve">FR2 </w:t>
        </w:r>
      </w:ins>
      <w:r w:rsidRPr="00A64375">
        <w:rPr>
          <w:lang w:eastAsia="ko-KR"/>
        </w:rPr>
        <w:t>power class 4, M</w:t>
      </w:r>
      <w:del w:id="41" w:author="Chen, Delia (NSB - CN/Hangzhou)" w:date="2019-09-29T17:27:00Z">
        <w:r w:rsidRPr="00A64375" w:rsidDel="009B3720">
          <w:rPr>
            <w:vertAlign w:val="subscript"/>
            <w:lang w:eastAsia="ko-KR"/>
          </w:rPr>
          <w:delText>meas_period</w:delText>
        </w:r>
      </w:del>
      <w:ins w:id="42" w:author="Chen, Delia (NSB - CN/Hangzhou)" w:date="2019-09-29T17:27:00Z">
        <w:r>
          <w:rPr>
            <w:vertAlign w:val="subscript"/>
            <w:lang w:eastAsia="ko-KR"/>
          </w:rPr>
          <w:t>SSB_index</w:t>
        </w:r>
      </w:ins>
      <w:r w:rsidRPr="00A64375">
        <w:rPr>
          <w:vertAlign w:val="subscript"/>
          <w:lang w:eastAsia="ko-KR"/>
        </w:rPr>
        <w:t>_irat</w:t>
      </w:r>
      <w:r w:rsidRPr="00A64375">
        <w:rPr>
          <w:lang w:eastAsia="ko-KR"/>
        </w:rPr>
        <w:t xml:space="preserve"> =</w:t>
      </w:r>
      <w:ins w:id="43" w:author="Chen, Delia (NSB - CN/Hangzhou)" w:date="2019-09-30T11:20:00Z">
        <w:r>
          <w:rPr>
            <w:lang w:eastAsia="ko-KR"/>
          </w:rPr>
          <w:t xml:space="preserve"> </w:t>
        </w:r>
      </w:ins>
      <w:del w:id="44" w:author="Chen, Delia (NSB - CN/Hangzhou)" w:date="2019-09-29T17:25:00Z">
        <w:r w:rsidRPr="00A64375" w:rsidDel="00B11346">
          <w:rPr>
            <w:lang w:eastAsia="ko-KR"/>
          </w:rPr>
          <w:delText>[</w:delText>
        </w:r>
      </w:del>
      <w:r w:rsidRPr="00A64375">
        <w:rPr>
          <w:lang w:eastAsia="ko-KR"/>
        </w:rPr>
        <w:t>24</w:t>
      </w:r>
      <w:del w:id="45" w:author="Chen, Delia (NSB - CN/Hangzhou)" w:date="2019-09-29T17:25:00Z">
        <w:r w:rsidRPr="00A64375" w:rsidDel="00B11346">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meas_period_irat</w:t>
      </w:r>
      <w:r w:rsidRPr="00A64375">
        <w:rPr>
          <w:lang w:eastAsia="ko-KR"/>
        </w:rPr>
        <w:t>: For a UE supporting FR2 power class 1, M</w:t>
      </w:r>
      <w:r w:rsidRPr="00A64375">
        <w:rPr>
          <w:vertAlign w:val="subscript"/>
          <w:lang w:eastAsia="ko-KR"/>
        </w:rPr>
        <w:t>meas_period_irat</w:t>
      </w:r>
      <w:r w:rsidRPr="00A64375">
        <w:rPr>
          <w:lang w:eastAsia="ko-KR"/>
        </w:rPr>
        <w:t xml:space="preserve"> =</w:t>
      </w:r>
      <w:ins w:id="46" w:author="Chen, Delia (NSB - CN/Hangzhou)" w:date="2019-09-30T11:20:00Z">
        <w:r>
          <w:rPr>
            <w:lang w:eastAsia="ko-KR"/>
          </w:rPr>
          <w:t xml:space="preserve"> </w:t>
        </w:r>
      </w:ins>
      <w:r w:rsidRPr="00A64375">
        <w:rPr>
          <w:lang w:eastAsia="ko-KR"/>
        </w:rPr>
        <w:t xml:space="preserve">64 samples. For a </w:t>
      </w:r>
      <w:del w:id="47" w:author="Chen, Delia (NSB - CN/Hangzhou)" w:date="2019-09-30T10:13:00Z">
        <w:r w:rsidRPr="00A64375" w:rsidDel="008C5719">
          <w:rPr>
            <w:lang w:eastAsia="ko-KR"/>
          </w:rPr>
          <w:delText xml:space="preserve">vehicle mounted </w:delText>
        </w:r>
      </w:del>
      <w:r w:rsidRPr="00A64375">
        <w:rPr>
          <w:lang w:eastAsia="ko-KR"/>
        </w:rPr>
        <w:t>UE supporting FR2 power class 2 (vehicle mounted), M</w:t>
      </w:r>
      <w:del w:id="48" w:author="Chen, Delia (NSB - CN/Hangzhou)" w:date="2019-09-29T17:27:00Z">
        <w:r w:rsidRPr="00A64375" w:rsidDel="009B3720">
          <w:rPr>
            <w:vertAlign w:val="subscript"/>
            <w:lang w:eastAsia="ko-KR"/>
          </w:rPr>
          <w:delText>pss/sss_sync</w:delText>
        </w:r>
      </w:del>
      <w:ins w:id="49" w:author="Chen, Delia (NSB - CN/Hangzhou)" w:date="2019-09-29T17:28:00Z">
        <w:r>
          <w:rPr>
            <w:vertAlign w:val="subscript"/>
            <w:lang w:eastAsia="ko-KR"/>
          </w:rPr>
          <w:t>meas_period</w:t>
        </w:r>
      </w:ins>
      <w:r w:rsidRPr="00A64375">
        <w:rPr>
          <w:vertAlign w:val="subscript"/>
          <w:lang w:eastAsia="ko-KR"/>
        </w:rPr>
        <w:t>_irat</w:t>
      </w:r>
      <w:r w:rsidRPr="00A64375">
        <w:rPr>
          <w:lang w:eastAsia="ko-KR"/>
        </w:rPr>
        <w:t>=</w:t>
      </w:r>
      <w:ins w:id="50" w:author="Chen, Delia (NSB - CN/Hangzhou)" w:date="2019-09-30T11:20:00Z">
        <w:r>
          <w:rPr>
            <w:lang w:eastAsia="ko-KR"/>
          </w:rPr>
          <w:t xml:space="preserve"> </w:t>
        </w:r>
      </w:ins>
      <w:r w:rsidRPr="00A64375">
        <w:rPr>
          <w:lang w:eastAsia="ko-KR"/>
        </w:rPr>
        <w:t>40 samples.</w:t>
      </w:r>
      <w:ins w:id="51" w:author="Chen, Delia (NSB - CN/Hangzhou)" w:date="2019-09-29T17:25:00Z">
        <w:r>
          <w:rPr>
            <w:lang w:eastAsia="ko-KR"/>
          </w:rPr>
          <w:t xml:space="preserve"> </w:t>
        </w:r>
      </w:ins>
      <w:r w:rsidRPr="00A64375">
        <w:rPr>
          <w:lang w:eastAsia="ko-KR"/>
        </w:rPr>
        <w:t>For a UE supporting FR2 power class 3 (handheld), M</w:t>
      </w:r>
      <w:r w:rsidRPr="00A64375">
        <w:rPr>
          <w:vertAlign w:val="subscript"/>
          <w:lang w:eastAsia="ko-KR"/>
        </w:rPr>
        <w:t>meas_period_irat</w:t>
      </w:r>
      <w:r w:rsidRPr="00A64375">
        <w:rPr>
          <w:lang w:eastAsia="ko-KR"/>
        </w:rPr>
        <w:t xml:space="preserve"> =</w:t>
      </w:r>
      <w:ins w:id="52" w:author="Chen, Delia (NSB - CN/Hangzhou)" w:date="2019-09-30T11:20:00Z">
        <w:r>
          <w:rPr>
            <w:lang w:eastAsia="ko-KR"/>
          </w:rPr>
          <w:t xml:space="preserve"> </w:t>
        </w:r>
      </w:ins>
      <w:r w:rsidRPr="00A64375">
        <w:rPr>
          <w:lang w:eastAsia="ko-KR"/>
        </w:rPr>
        <w:t>40 samples. For a UE supporting FR2 power class 4, M</w:t>
      </w:r>
      <w:r w:rsidRPr="00A64375">
        <w:rPr>
          <w:vertAlign w:val="subscript"/>
          <w:lang w:eastAsia="ko-KR"/>
        </w:rPr>
        <w:t>meas_period_irat</w:t>
      </w:r>
      <w:r w:rsidRPr="00A64375">
        <w:rPr>
          <w:lang w:eastAsia="ko-KR"/>
        </w:rPr>
        <w:t xml:space="preserve"> =</w:t>
      </w:r>
      <w:ins w:id="53" w:author="Chen, Delia (NSB - CN/Hangzhou)" w:date="2019-09-30T11:20:00Z">
        <w:r>
          <w:rPr>
            <w:lang w:eastAsia="ko-KR"/>
          </w:rPr>
          <w:t xml:space="preserve"> </w:t>
        </w:r>
      </w:ins>
      <w:del w:id="54" w:author="Chen, Delia (NSB - CN/Hangzhou)" w:date="2019-09-29T17:25:00Z">
        <w:r w:rsidRPr="00A64375" w:rsidDel="009B3720">
          <w:rPr>
            <w:lang w:eastAsia="ko-KR"/>
          </w:rPr>
          <w:delText>[</w:delText>
        </w:r>
      </w:del>
      <w:r w:rsidRPr="00A64375">
        <w:rPr>
          <w:lang w:eastAsia="ko-KR"/>
        </w:rPr>
        <w:t>40</w:t>
      </w:r>
      <w:del w:id="55" w:author="Chen, Delia (NSB - CN/Hangzhou)" w:date="2019-09-29T17:25:00Z">
        <w:r w:rsidRPr="00A64375" w:rsidDel="009B372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zh-CN"/>
        </w:rPr>
      </w:pPr>
      <w:r w:rsidRPr="00A64375">
        <w:rPr>
          <w:lang w:eastAsia="zh-CN"/>
        </w:rPr>
        <w:t>N</w:t>
      </w:r>
      <w:r w:rsidRPr="00A64375">
        <w:rPr>
          <w:vertAlign w:val="subscript"/>
          <w:lang w:eastAsia="zh-CN"/>
        </w:rPr>
        <w:t>freq</w:t>
      </w:r>
      <w:r w:rsidRPr="00A64375">
        <w:rPr>
          <w:lang w:eastAsia="zh-CN"/>
        </w:rPr>
        <w:t xml:space="preserve"> is defined in clause 8.1.2.1.1</w:t>
      </w:r>
    </w:p>
    <w:p w:rsidR="00B13182" w:rsidRPr="00A64375" w:rsidRDefault="00B13182" w:rsidP="00B13182">
      <w:pPr>
        <w:overflowPunct w:val="0"/>
        <w:autoSpaceDE w:val="0"/>
        <w:autoSpaceDN w:val="0"/>
        <w:adjustRightInd w:val="0"/>
        <w:textAlignment w:val="baseline"/>
        <w:rPr>
          <w:rFonts w:eastAsia="MS Mincho"/>
          <w:lang w:eastAsia="ja-JP"/>
        </w:rPr>
      </w:pPr>
      <w:r w:rsidRPr="00A64375">
        <w:rPr>
          <w:rFonts w:eastAsia="MS Mincho" w:hint="eastAsia"/>
          <w:lang w:eastAsia="ja-JP"/>
        </w:rPr>
        <w:t>For per-FR measurement gap capable UE, when serving cells are in E-UTRA and measurement objects are only in FR2,</w:t>
      </w:r>
    </w:p>
    <w:p w:rsidR="00B13182" w:rsidRPr="00A64375" w:rsidRDefault="00B13182" w:rsidP="00B13182">
      <w:pPr>
        <w:overflowPunct w:val="0"/>
        <w:autoSpaceDE w:val="0"/>
        <w:autoSpaceDN w:val="0"/>
        <w:adjustRightInd w:val="0"/>
        <w:ind w:left="568" w:hanging="284"/>
        <w:textAlignment w:val="baseline"/>
        <w:rPr>
          <w:rFonts w:eastAsia="MS Mincho"/>
          <w:lang w:eastAsia="ja-JP"/>
        </w:rPr>
      </w:pPr>
      <w:r w:rsidRPr="00A64375">
        <w:rPr>
          <w:lang w:eastAsia="zh-CN"/>
        </w:rPr>
        <w:t>-</w:t>
      </w:r>
      <w:r w:rsidRPr="00A64375">
        <w:rPr>
          <w:lang w:eastAsia="zh-CN"/>
        </w:rPr>
        <w:tab/>
      </w:r>
      <w:r w:rsidRPr="00A64375">
        <w:rPr>
          <w:rFonts w:eastAsia="MS Mincho" w:hint="eastAsia"/>
          <w:lang w:eastAsia="ja-JP"/>
        </w:rPr>
        <w:t>UE can perform such measurements without gap, and</w:t>
      </w:r>
    </w:p>
    <w:p w:rsidR="00B13182" w:rsidRPr="00A64375" w:rsidRDefault="00B13182" w:rsidP="00B13182">
      <w:pPr>
        <w:overflowPunct w:val="0"/>
        <w:autoSpaceDE w:val="0"/>
        <w:autoSpaceDN w:val="0"/>
        <w:adjustRightInd w:val="0"/>
        <w:ind w:left="568" w:hanging="284"/>
        <w:textAlignment w:val="baseline"/>
        <w:rPr>
          <w:lang w:eastAsia="zh-CN"/>
        </w:rPr>
      </w:pPr>
      <w:r w:rsidRPr="00A64375">
        <w:rPr>
          <w:rFonts w:eastAsia="MS Mincho" w:hint="eastAsia"/>
          <w:lang w:eastAsia="ja-JP"/>
        </w:rPr>
        <w:t>-</w:t>
      </w:r>
      <w:r w:rsidRPr="00A64375">
        <w:rPr>
          <w:rFonts w:eastAsia="MS Mincho" w:hint="eastAsia"/>
          <w:lang w:eastAsia="ja-JP"/>
        </w:rPr>
        <w:tab/>
      </w:r>
      <w:r w:rsidRPr="00A64375">
        <w:rPr>
          <w:lang w:eastAsia="zh-CN"/>
        </w:rPr>
        <w:t>UE fulfils</w:t>
      </w:r>
      <w:r w:rsidRPr="00A64375">
        <w:rPr>
          <w:rFonts w:eastAsia="MS Mincho" w:hint="eastAsia"/>
          <w:lang w:eastAsia="ja-JP"/>
        </w:rPr>
        <w:t xml:space="preserve"> the requirements for FR2 measurement objects based on effective MGRP = 20 ms.</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8.1.2.4.21.1.1-1: Time period for PSS/SSS detection</w:t>
      </w:r>
      <w:del w:id="56"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57" w:author="Chen, Delia (NSB - CN/Hangzhou)" w:date="2019-09-29T17:30:00Z">
              <w:r w:rsidRPr="00A64375" w:rsidDel="00034962">
                <w:rPr>
                  <w:rFonts w:ascii="Arial" w:hAnsi="Arial"/>
                  <w:sz w:val="18"/>
                  <w:lang w:eastAsia="ko-KR"/>
                </w:rPr>
                <w:delText>m</w:delText>
              </w:r>
            </w:del>
            <w:ins w:id="58" w:author="Chen, Delia (NSB - CN/Hangzhou)" w:date="2019-09-29T17:30:00Z">
              <w:r>
                <w:rPr>
                  <w:rFonts w:ascii="Arial" w:hAnsi="Arial"/>
                  <w:sz w:val="18"/>
                  <w:lang w:eastAsia="ko-KR"/>
                </w:rPr>
                <w:t>M</w:t>
              </w:r>
            </w:ins>
            <w:r w:rsidRPr="00A64375">
              <w:rPr>
                <w:rFonts w:ascii="Arial" w:hAnsi="Arial"/>
                <w:sz w:val="18"/>
                <w:lang w:eastAsia="ko-KR"/>
              </w:rPr>
              <w:t>ax</w:t>
            </w:r>
            <w:del w:id="59" w:author="Chen, Delia (NSB - CN/Hangzhou)" w:date="2019-09-29T17:30:00Z">
              <w:r w:rsidRPr="00A64375" w:rsidDel="00034962">
                <w:rPr>
                  <w:rFonts w:ascii="Arial" w:hAnsi="Arial"/>
                  <w:sz w:val="18"/>
                  <w:lang w:eastAsia="ko-KR"/>
                </w:rPr>
                <w:delText>[</w:delText>
              </w:r>
            </w:del>
            <w:ins w:id="60" w:author="Chen, Delia (NSB - CN/Hangzhou)" w:date="2019-09-29T17:30:00Z">
              <w:r>
                <w:rPr>
                  <w:rFonts w:ascii="Arial" w:hAnsi="Arial"/>
                  <w:sz w:val="18"/>
                  <w:lang w:eastAsia="ko-KR"/>
                </w:rPr>
                <w:t>(</w:t>
              </w:r>
            </w:ins>
            <w:r w:rsidRPr="00A64375">
              <w:rPr>
                <w:rFonts w:ascii="Arial" w:hAnsi="Arial"/>
                <w:sz w:val="18"/>
                <w:lang w:eastAsia="ko-KR"/>
              </w:rPr>
              <w:t xml:space="preserve">600ms, </w:t>
            </w:r>
            <w:del w:id="61"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8</w:t>
            </w:r>
            <w:del w:id="62"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 xml:space="preserve"> </w:t>
            </w:r>
            <w:del w:id="63" w:author="Chen, Delia (NSB - CN/Hangzhou)" w:date="2019-09-29T17:30:00Z">
              <w:r w:rsidRPr="00A64375" w:rsidDel="00034962">
                <w:rPr>
                  <w:rFonts w:ascii="Arial" w:hAnsi="Arial"/>
                  <w:sz w:val="18"/>
                  <w:lang w:eastAsia="ko-KR"/>
                </w:rPr>
                <w:delText>x</w:delText>
              </w:r>
            </w:del>
            <w:ins w:id="64"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65" w:author="Chen, Delia (NSB - CN/Hangzhou)" w:date="2019-09-29T17:30:00Z">
              <w:r w:rsidRPr="00A64375" w:rsidDel="00034962">
                <w:rPr>
                  <w:rFonts w:ascii="Arial" w:hAnsi="Arial"/>
                  <w:sz w:val="18"/>
                  <w:lang w:eastAsia="ko-KR"/>
                </w:rPr>
                <w:delText>m</w:delText>
              </w:r>
            </w:del>
            <w:ins w:id="66" w:author="Chen, Delia (NSB - CN/Hangzhou)" w:date="2019-09-29T17:30:00Z">
              <w:r>
                <w:rPr>
                  <w:rFonts w:ascii="Arial" w:hAnsi="Arial"/>
                  <w:sz w:val="18"/>
                  <w:lang w:eastAsia="ko-KR"/>
                </w:rPr>
                <w:t>M</w:t>
              </w:r>
            </w:ins>
            <w:r w:rsidRPr="00A64375">
              <w:rPr>
                <w:rFonts w:ascii="Arial" w:hAnsi="Arial"/>
                <w:sz w:val="18"/>
                <w:lang w:eastAsia="ko-KR"/>
              </w:rPr>
              <w:t>ax(MGRP, SMTC period)</w:t>
            </w:r>
            <w:del w:id="67" w:author="Chen, Delia (NSB - CN/Hangzhou)" w:date="2019-09-29T17:30:00Z">
              <w:r w:rsidRPr="00A64375" w:rsidDel="00034962">
                <w:rPr>
                  <w:rFonts w:ascii="Arial" w:hAnsi="Arial"/>
                  <w:sz w:val="18"/>
                  <w:lang w:eastAsia="ko-KR"/>
                </w:rPr>
                <w:delText>]</w:delText>
              </w:r>
            </w:del>
            <w:ins w:id="68" w:author="Chen, Delia (NSB - CN/Hangzhou)" w:date="2019-09-29T17:30:00Z">
              <w:r>
                <w:rPr>
                  <w:rFonts w:ascii="Arial" w:hAnsi="Arial"/>
                  <w:sz w:val="18"/>
                  <w:lang w:eastAsia="ko-KR"/>
                </w:rPr>
                <w:t>)</w:t>
              </w:r>
            </w:ins>
            <w:r w:rsidRPr="00A64375">
              <w:rPr>
                <w:rFonts w:ascii="Arial" w:hAnsi="Arial"/>
                <w:sz w:val="18"/>
                <w:lang w:eastAsia="ko-KR"/>
              </w:rPr>
              <w:t xml:space="preserve"> </w:t>
            </w:r>
            <w:del w:id="69" w:author="Chen, Delia (NSB - CN/Hangzhou)" w:date="2019-09-29T17:30:00Z">
              <w:r w:rsidRPr="00A64375" w:rsidDel="00034962">
                <w:rPr>
                  <w:rFonts w:ascii="Arial" w:hAnsi="Arial"/>
                  <w:sz w:val="18"/>
                  <w:lang w:eastAsia="ko-KR"/>
                </w:rPr>
                <w:delText>x</w:delText>
              </w:r>
            </w:del>
            <w:ins w:id="7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71" w:author="Chen, Delia (NSB - CN/Hangzhou)" w:date="2019-09-29T17:31:00Z">
              <w:r w:rsidRPr="00A64375" w:rsidDel="00034962">
                <w:rPr>
                  <w:rFonts w:ascii="Arial" w:hAnsi="Arial"/>
                  <w:sz w:val="18"/>
                  <w:lang w:eastAsia="ko-KR"/>
                </w:rPr>
                <w:delText>m</w:delText>
              </w:r>
            </w:del>
            <w:ins w:id="72" w:author="Chen, Delia (NSB - CN/Hangzhou)" w:date="2019-09-29T17:31:00Z">
              <w:r>
                <w:rPr>
                  <w:rFonts w:ascii="Arial" w:hAnsi="Arial"/>
                  <w:sz w:val="18"/>
                  <w:lang w:eastAsia="ko-KR"/>
                </w:rPr>
                <w:t>M</w:t>
              </w:r>
            </w:ins>
            <w:r w:rsidRPr="00A64375">
              <w:rPr>
                <w:rFonts w:ascii="Arial" w:hAnsi="Arial"/>
                <w:sz w:val="18"/>
                <w:lang w:eastAsia="ko-KR"/>
              </w:rPr>
              <w:t>ax</w:t>
            </w:r>
            <w:del w:id="73" w:author="Chen, Delia (NSB - CN/Hangzhou)" w:date="2019-09-29T17:31:00Z">
              <w:r w:rsidRPr="00A64375" w:rsidDel="00034962">
                <w:rPr>
                  <w:rFonts w:ascii="Arial" w:hAnsi="Arial"/>
                  <w:sz w:val="18"/>
                  <w:lang w:eastAsia="ko-KR"/>
                </w:rPr>
                <w:delText>[</w:delText>
              </w:r>
            </w:del>
            <w:ins w:id="74" w:author="Chen, Delia (NSB - CN/Hangzhou)" w:date="2019-09-29T17:31:00Z">
              <w:r>
                <w:rPr>
                  <w:rFonts w:ascii="Arial" w:hAnsi="Arial"/>
                  <w:sz w:val="18"/>
                  <w:lang w:eastAsia="ko-KR"/>
                </w:rPr>
                <w:t>(</w:t>
              </w:r>
            </w:ins>
            <w:r w:rsidRPr="00A64375">
              <w:rPr>
                <w:rFonts w:ascii="Arial" w:hAnsi="Arial"/>
                <w:sz w:val="18"/>
                <w:lang w:eastAsia="ko-KR"/>
              </w:rPr>
              <w:t xml:space="preserve">600ms, </w:t>
            </w:r>
            <w:del w:id="75" w:author="Chen, Delia (NSB - CN/Hangzhou)" w:date="2019-09-29T17:31:00Z">
              <w:r w:rsidRPr="00A64375" w:rsidDel="00034962">
                <w:rPr>
                  <w:rFonts w:ascii="Arial" w:hAnsi="Arial"/>
                  <w:sz w:val="18"/>
                  <w:lang w:eastAsia="ko-KR"/>
                </w:rPr>
                <w:delText>c</w:delText>
              </w:r>
            </w:del>
            <w:ins w:id="76" w:author="Chen, Delia (NSB - CN/Hangzhou)" w:date="2019-09-29T17:31:00Z">
              <w:r>
                <w:rPr>
                  <w:rFonts w:ascii="Arial" w:hAnsi="Arial"/>
                  <w:sz w:val="18"/>
                  <w:lang w:eastAsia="ko-KR"/>
                </w:rPr>
                <w:t>C</w:t>
              </w:r>
            </w:ins>
            <w:r w:rsidRPr="00A64375">
              <w:rPr>
                <w:rFonts w:ascii="Arial" w:hAnsi="Arial"/>
                <w:sz w:val="18"/>
                <w:lang w:eastAsia="ko-KR"/>
              </w:rPr>
              <w:t>eil(8</w:t>
            </w:r>
            <w:del w:id="77" w:author="Chen, Delia (NSB - CN/Hangzhou)" w:date="2019-09-29T17:31:00Z">
              <w:r w:rsidRPr="00A64375" w:rsidDel="00034962">
                <w:rPr>
                  <w:rFonts w:ascii="Arial" w:hAnsi="Arial"/>
                  <w:sz w:val="18"/>
                  <w:lang w:eastAsia="ko-KR"/>
                </w:rPr>
                <w:delText>x</w:delText>
              </w:r>
            </w:del>
            <w:ins w:id="78"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1.5) </w:t>
            </w:r>
            <w:del w:id="79" w:author="Chen, Delia (NSB - CN/Hangzhou)" w:date="2019-09-29T17:31:00Z">
              <w:r w:rsidRPr="00A64375" w:rsidDel="00034962">
                <w:rPr>
                  <w:rFonts w:ascii="Arial" w:hAnsi="Arial"/>
                  <w:sz w:val="18"/>
                  <w:lang w:eastAsia="ko-KR"/>
                </w:rPr>
                <w:delText>x</w:delText>
              </w:r>
            </w:del>
            <w:ins w:id="8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81" w:author="Chen, Delia (NSB - CN/Hangzhou)" w:date="2019-09-29T17:31:00Z">
              <w:r w:rsidRPr="00A64375" w:rsidDel="00034962">
                <w:rPr>
                  <w:rFonts w:ascii="Arial" w:hAnsi="Arial"/>
                  <w:sz w:val="18"/>
                  <w:lang w:eastAsia="ko-KR"/>
                </w:rPr>
                <w:delText>m</w:delText>
              </w:r>
            </w:del>
            <w:ins w:id="82" w:author="Chen, Delia (NSB - CN/Hangzhou)" w:date="2019-09-29T17:31:00Z">
              <w:r>
                <w:rPr>
                  <w:rFonts w:ascii="Arial" w:hAnsi="Arial"/>
                  <w:sz w:val="18"/>
                  <w:lang w:eastAsia="ko-KR"/>
                </w:rPr>
                <w:t>M</w:t>
              </w:r>
            </w:ins>
            <w:r w:rsidRPr="00A64375">
              <w:rPr>
                <w:rFonts w:ascii="Arial" w:hAnsi="Arial"/>
                <w:sz w:val="18"/>
                <w:lang w:eastAsia="ko-KR"/>
              </w:rPr>
              <w:t>ax(MGRP, SMTC period, DRX cycle)</w:t>
            </w:r>
            <w:del w:id="83" w:author="Chen, Delia (NSB - CN/Hangzhou)" w:date="2019-09-29T17:31:00Z">
              <w:r w:rsidRPr="00A64375" w:rsidDel="00034962">
                <w:rPr>
                  <w:rFonts w:ascii="Arial" w:hAnsi="Arial"/>
                  <w:sz w:val="18"/>
                  <w:lang w:eastAsia="ko-KR"/>
                </w:rPr>
                <w:delText>]</w:delText>
              </w:r>
            </w:del>
            <w:ins w:id="84" w:author="Chen, Delia (NSB - CN/Hangzhou)" w:date="2019-09-29T17:31:00Z">
              <w:r>
                <w:rPr>
                  <w:rFonts w:ascii="Arial" w:hAnsi="Arial"/>
                  <w:sz w:val="18"/>
                  <w:lang w:eastAsia="ko-KR"/>
                </w:rPr>
                <w:t>)</w:t>
              </w:r>
            </w:ins>
            <w:r w:rsidRPr="00A64375">
              <w:rPr>
                <w:rFonts w:ascii="Arial" w:hAnsi="Arial"/>
                <w:sz w:val="18"/>
                <w:lang w:eastAsia="ko-KR"/>
              </w:rPr>
              <w:t xml:space="preserve"> </w:t>
            </w:r>
            <w:del w:id="85" w:author="Chen, Delia (NSB - CN/Hangzhou)" w:date="2019-09-29T17:31:00Z">
              <w:r w:rsidRPr="00A64375" w:rsidDel="00034962">
                <w:rPr>
                  <w:rFonts w:ascii="Arial" w:hAnsi="Arial"/>
                  <w:sz w:val="18"/>
                  <w:lang w:eastAsia="ko-KR"/>
                </w:rPr>
                <w:delText>x</w:delText>
              </w:r>
            </w:del>
            <w:ins w:id="86"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87"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8</w:t>
            </w:r>
            <w:del w:id="88"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 xml:space="preserve"> </w:t>
            </w:r>
            <w:del w:id="89" w:author="Chen, Delia (NSB - CN/Hangzhou)" w:date="2019-09-29T17:31:00Z">
              <w:r w:rsidRPr="00A64375" w:rsidDel="00034962">
                <w:rPr>
                  <w:rFonts w:ascii="Arial" w:hAnsi="Arial"/>
                  <w:sz w:val="18"/>
                  <w:lang w:eastAsia="ko-KR"/>
                </w:rPr>
                <w:delText>x</w:delText>
              </w:r>
            </w:del>
            <w:ins w:id="9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DRX cycle </w:t>
            </w:r>
            <w:del w:id="91" w:author="Chen, Delia (NSB - CN/Hangzhou)" w:date="2019-09-29T17:31:00Z">
              <w:r w:rsidRPr="00A64375" w:rsidDel="00034962">
                <w:rPr>
                  <w:rFonts w:ascii="Arial" w:hAnsi="Arial"/>
                  <w:sz w:val="18"/>
                  <w:lang w:eastAsia="ko-KR"/>
                </w:rPr>
                <w:delText>x</w:delText>
              </w:r>
            </w:del>
            <w:ins w:id="92"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93" w:author="Chen, Delia (NSB - CN/Hangzhou)" w:date="2019-09-29T17:41:00Z">
              <w:r>
                <w:rPr>
                  <w:rFonts w:ascii="Arial" w:hAnsi="Arial"/>
                  <w:sz w:val="18"/>
                  <w:lang w:eastAsia="ko-KR"/>
                </w:rPr>
                <w:t xml:space="preserve"> of </w:t>
              </w:r>
            </w:ins>
            <w:ins w:id="94" w:author="Chen, Delia (NSB - CN/Hangzhou)" w:date="2019-09-29T17:42:00Z">
              <w:r>
                <w:rPr>
                  <w:rFonts w:ascii="Arial" w:hAnsi="Arial"/>
                  <w:sz w:val="18"/>
                  <w:lang w:eastAsia="ko-KR"/>
                </w:rPr>
                <w:t>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95"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zh-CN"/>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8.1.2.4.21.1.1-2: Time period for PSS/SSS detection</w:t>
      </w:r>
      <w:del w:id="96"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97" w:author="Chen, Delia (NSB - CN/Hangzhou)" w:date="2019-09-29T17:32:00Z">
              <w:r w:rsidRPr="00A64375" w:rsidDel="009C453C">
                <w:rPr>
                  <w:rFonts w:ascii="Arial" w:hAnsi="Arial"/>
                  <w:sz w:val="18"/>
                  <w:lang w:eastAsia="ko-KR"/>
                </w:rPr>
                <w:delText>m</w:delText>
              </w:r>
            </w:del>
            <w:ins w:id="98" w:author="Chen, Delia (NSB - CN/Hangzhou)" w:date="2019-09-29T17:32:00Z">
              <w:r>
                <w:rPr>
                  <w:rFonts w:ascii="Arial" w:hAnsi="Arial"/>
                  <w:sz w:val="18"/>
                  <w:lang w:eastAsia="ko-KR"/>
                </w:rPr>
                <w:t>M</w:t>
              </w:r>
            </w:ins>
            <w:r w:rsidRPr="00A64375">
              <w:rPr>
                <w:rFonts w:ascii="Arial" w:hAnsi="Arial"/>
                <w:sz w:val="18"/>
                <w:lang w:eastAsia="ko-KR"/>
              </w:rPr>
              <w:t>ax</w:t>
            </w:r>
            <w:del w:id="99" w:author="Chen, Delia (NSB - CN/Hangzhou)" w:date="2019-09-29T17:32:00Z">
              <w:r w:rsidRPr="00A64375" w:rsidDel="009C453C">
                <w:rPr>
                  <w:rFonts w:ascii="Arial" w:hAnsi="Arial"/>
                  <w:sz w:val="18"/>
                  <w:lang w:eastAsia="ko-KR"/>
                </w:rPr>
                <w:delText>[</w:delText>
              </w:r>
            </w:del>
            <w:ins w:id="100" w:author="Chen, Delia (NSB - CN/Hangzhou)" w:date="2019-09-29T17:32:00Z">
              <w:r>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pss/sss_sync_irat</w:t>
            </w:r>
            <w:r w:rsidRPr="00A64375" w:rsidDel="002277DB">
              <w:rPr>
                <w:rFonts w:ascii="Arial" w:hAnsi="Arial"/>
                <w:sz w:val="18"/>
                <w:lang w:eastAsia="ko-KR"/>
              </w:rPr>
              <w:t xml:space="preserve"> </w:t>
            </w:r>
            <w:del w:id="101" w:author="Chen, Delia (NSB - CN/Hangzhou)" w:date="2019-09-29T17:32:00Z">
              <w:r w:rsidRPr="00A64375" w:rsidDel="009C453C">
                <w:rPr>
                  <w:rFonts w:ascii="Arial" w:hAnsi="Arial"/>
                  <w:sz w:val="18"/>
                  <w:lang w:eastAsia="ko-KR"/>
                </w:rPr>
                <w:delText>x</w:delText>
              </w:r>
            </w:del>
            <w:ins w:id="102"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03" w:author="Chen, Delia (NSB - CN/Hangzhou)" w:date="2019-09-29T17:32:00Z">
              <w:r w:rsidRPr="00A64375" w:rsidDel="009C453C">
                <w:rPr>
                  <w:rFonts w:ascii="Arial" w:hAnsi="Arial"/>
                  <w:sz w:val="18"/>
                  <w:lang w:eastAsia="ko-KR"/>
                </w:rPr>
                <w:delText>m</w:delText>
              </w:r>
            </w:del>
            <w:ins w:id="104" w:author="Chen, Delia (NSB - CN/Hangzhou)" w:date="2019-09-29T17:32:00Z">
              <w:r>
                <w:rPr>
                  <w:rFonts w:ascii="Arial" w:hAnsi="Arial"/>
                  <w:sz w:val="18"/>
                  <w:lang w:eastAsia="ko-KR"/>
                </w:rPr>
                <w:t>M</w:t>
              </w:r>
            </w:ins>
            <w:r w:rsidRPr="00A64375">
              <w:rPr>
                <w:rFonts w:ascii="Arial" w:hAnsi="Arial"/>
                <w:sz w:val="18"/>
                <w:lang w:eastAsia="ko-KR"/>
              </w:rPr>
              <w:t>ax(MGRP, SMTC period)</w:t>
            </w:r>
            <w:del w:id="105" w:author="Chen, Delia (NSB - CN/Hangzhou)" w:date="2019-09-29T17:32:00Z">
              <w:r w:rsidRPr="00A64375" w:rsidDel="009C453C">
                <w:rPr>
                  <w:rFonts w:ascii="Arial" w:hAnsi="Arial"/>
                  <w:sz w:val="18"/>
                  <w:lang w:eastAsia="ko-KR"/>
                </w:rPr>
                <w:delText>]</w:delText>
              </w:r>
            </w:del>
            <w:r w:rsidRPr="00A64375">
              <w:rPr>
                <w:rFonts w:ascii="Arial" w:hAnsi="Arial"/>
                <w:sz w:val="18"/>
                <w:lang w:eastAsia="ko-KR"/>
              </w:rPr>
              <w:t xml:space="preserve"> </w:t>
            </w:r>
            <w:del w:id="106" w:author="Chen, Delia (NSB - CN/Hangzhou)" w:date="2019-09-29T17:33:00Z">
              <w:r w:rsidRPr="00A64375" w:rsidDel="009C453C">
                <w:rPr>
                  <w:rFonts w:ascii="Arial" w:hAnsi="Arial"/>
                  <w:sz w:val="18"/>
                  <w:lang w:eastAsia="ko-KR"/>
                </w:rPr>
                <w:delText>x</w:delText>
              </w:r>
            </w:del>
            <w:ins w:id="10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08" w:author="Chen, Delia (NSB - CN/Hangzhou)" w:date="2019-09-29T17:33:00Z">
              <w:r w:rsidRPr="00A64375" w:rsidDel="009C453C">
                <w:rPr>
                  <w:rFonts w:ascii="Arial" w:hAnsi="Arial"/>
                  <w:sz w:val="18"/>
                  <w:lang w:eastAsia="ko-KR"/>
                </w:rPr>
                <w:delText>m</w:delText>
              </w:r>
            </w:del>
            <w:ins w:id="109" w:author="Chen, Delia (NSB - CN/Hangzhou)" w:date="2019-09-29T17:33:00Z">
              <w:r>
                <w:rPr>
                  <w:rFonts w:ascii="Arial" w:hAnsi="Arial"/>
                  <w:sz w:val="18"/>
                  <w:lang w:eastAsia="ko-KR"/>
                </w:rPr>
                <w:t>M</w:t>
              </w:r>
            </w:ins>
            <w:r w:rsidRPr="00A64375">
              <w:rPr>
                <w:rFonts w:ascii="Arial" w:hAnsi="Arial"/>
                <w:sz w:val="18"/>
                <w:lang w:eastAsia="ko-KR"/>
              </w:rPr>
              <w:t>ax</w:t>
            </w:r>
            <w:del w:id="110" w:author="Chen, Delia (NSB - CN/Hangzhou)" w:date="2019-09-29T17:36:00Z">
              <w:r w:rsidRPr="00A64375" w:rsidDel="00A30B6E">
                <w:rPr>
                  <w:rFonts w:ascii="Arial" w:hAnsi="Arial"/>
                  <w:sz w:val="18"/>
                  <w:lang w:eastAsia="ko-KR"/>
                </w:rPr>
                <w:delText>[</w:delText>
              </w:r>
            </w:del>
            <w:ins w:id="111" w:author="Chen, Delia (NSB - CN/Hangzhou)" w:date="2019-09-29T17:36:00Z">
              <w:r>
                <w:rPr>
                  <w:rFonts w:ascii="Arial" w:hAnsi="Arial"/>
                  <w:sz w:val="18"/>
                  <w:lang w:eastAsia="ko-KR"/>
                </w:rPr>
                <w:t>(</w:t>
              </w:r>
            </w:ins>
            <w:r w:rsidRPr="00A64375">
              <w:rPr>
                <w:rFonts w:ascii="Arial" w:hAnsi="Arial"/>
                <w:sz w:val="18"/>
                <w:lang w:eastAsia="ko-KR"/>
              </w:rPr>
              <w:t xml:space="preserve">600ms, (1.5 </w:t>
            </w:r>
            <w:del w:id="112" w:author="Chen, Delia (NSB - CN/Hangzhou)" w:date="2019-09-29T17:36:00Z">
              <w:r w:rsidRPr="00A64375" w:rsidDel="00A30B6E">
                <w:rPr>
                  <w:rFonts w:ascii="Arial" w:hAnsi="Arial"/>
                  <w:sz w:val="18"/>
                  <w:lang w:eastAsia="ko-KR"/>
                </w:rPr>
                <w:delText>x</w:delText>
              </w:r>
            </w:del>
            <w:ins w:id="11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pss/sss_sync_irat</w:t>
            </w:r>
            <w:r w:rsidRPr="00A64375">
              <w:rPr>
                <w:rFonts w:ascii="Arial" w:hAnsi="Arial"/>
                <w:sz w:val="18"/>
                <w:lang w:eastAsia="ko-KR"/>
              </w:rPr>
              <w:t xml:space="preserve">) </w:t>
            </w:r>
            <w:del w:id="114" w:author="Chen, Delia (NSB - CN/Hangzhou)" w:date="2019-09-29T17:36:00Z">
              <w:r w:rsidRPr="00A64375" w:rsidDel="00A30B6E">
                <w:rPr>
                  <w:rFonts w:ascii="Arial" w:hAnsi="Arial"/>
                  <w:sz w:val="18"/>
                  <w:lang w:eastAsia="ko-KR"/>
                </w:rPr>
                <w:delText>x</w:delText>
              </w:r>
            </w:del>
            <w:ins w:id="115"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116" w:author="Chen, Delia (NSB - CN/Hangzhou)" w:date="2019-09-29T17:36:00Z">
              <w:r w:rsidRPr="00A64375" w:rsidDel="00A30B6E">
                <w:rPr>
                  <w:rFonts w:ascii="Arial" w:hAnsi="Arial"/>
                  <w:sz w:val="18"/>
                  <w:lang w:eastAsia="ko-KR"/>
                </w:rPr>
                <w:delText>m</w:delText>
              </w:r>
            </w:del>
            <w:ins w:id="117" w:author="Chen, Delia (NSB - CN/Hangzhou)" w:date="2019-09-29T17:36:00Z">
              <w:r>
                <w:rPr>
                  <w:rFonts w:ascii="Arial" w:hAnsi="Arial"/>
                  <w:sz w:val="18"/>
                  <w:lang w:eastAsia="ko-KR"/>
                </w:rPr>
                <w:t>M</w:t>
              </w:r>
            </w:ins>
            <w:r w:rsidRPr="00A64375">
              <w:rPr>
                <w:rFonts w:ascii="Arial" w:hAnsi="Arial"/>
                <w:sz w:val="18"/>
                <w:lang w:eastAsia="ko-KR"/>
              </w:rPr>
              <w:t>ax(MGRP, SMTC period, DRX cycle)</w:t>
            </w:r>
            <w:del w:id="118" w:author="Chen, Delia (NSB - CN/Hangzhou)" w:date="2019-09-29T17:36:00Z">
              <w:r w:rsidRPr="00A64375" w:rsidDel="00A30B6E">
                <w:rPr>
                  <w:rFonts w:ascii="Arial" w:hAnsi="Arial"/>
                  <w:sz w:val="18"/>
                  <w:lang w:eastAsia="ko-KR"/>
                </w:rPr>
                <w:delText>]</w:delText>
              </w:r>
            </w:del>
            <w:ins w:id="119" w:author="Chen, Delia (NSB - CN/Hangzhou)" w:date="2019-09-29T17:36:00Z">
              <w:r>
                <w:rPr>
                  <w:rFonts w:ascii="Arial" w:hAnsi="Arial"/>
                  <w:sz w:val="18"/>
                  <w:lang w:eastAsia="ko-KR"/>
                </w:rPr>
                <w:t>)</w:t>
              </w:r>
            </w:ins>
            <w:r w:rsidRPr="00A64375">
              <w:rPr>
                <w:rFonts w:ascii="Arial" w:hAnsi="Arial"/>
                <w:sz w:val="18"/>
                <w:lang w:eastAsia="ko-KR"/>
              </w:rPr>
              <w:t xml:space="preserve"> </w:t>
            </w:r>
            <w:del w:id="120" w:author="Chen, Delia (NSB - CN/Hangzhou)" w:date="2019-09-29T17:36:00Z">
              <w:r w:rsidRPr="00A64375" w:rsidDel="00A30B6E">
                <w:rPr>
                  <w:rFonts w:ascii="Arial" w:hAnsi="Arial"/>
                  <w:sz w:val="18"/>
                  <w:lang w:eastAsia="ko-KR"/>
                </w:rPr>
                <w:delText>x</w:delText>
              </w:r>
            </w:del>
            <w:ins w:id="121"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pss/sss_sync_irat</w:t>
            </w:r>
            <w:r w:rsidRPr="00A64375">
              <w:rPr>
                <w:rFonts w:ascii="Arial" w:hAnsi="Arial"/>
                <w:sz w:val="18"/>
                <w:lang w:eastAsia="ko-KR"/>
              </w:rPr>
              <w:t xml:space="preserve"> </w:t>
            </w:r>
            <w:del w:id="122" w:author="Chen, Delia (NSB - CN/Hangzhou)" w:date="2019-09-29T17:36:00Z">
              <w:r w:rsidRPr="00A64375" w:rsidDel="00A30B6E">
                <w:rPr>
                  <w:rFonts w:ascii="Arial" w:hAnsi="Arial"/>
                  <w:sz w:val="18"/>
                  <w:lang w:eastAsia="ko-KR"/>
                </w:rPr>
                <w:delText>x</w:delText>
              </w:r>
            </w:del>
            <w:ins w:id="12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DRX cycle </w:t>
            </w:r>
            <w:del w:id="124" w:author="Chen, Delia (NSB - CN/Hangzhou)" w:date="2019-09-29T17:36:00Z">
              <w:r w:rsidRPr="00A64375" w:rsidDel="00A30B6E">
                <w:rPr>
                  <w:rFonts w:ascii="Arial" w:hAnsi="Arial"/>
                  <w:sz w:val="18"/>
                  <w:lang w:eastAsia="ko-KR"/>
                </w:rPr>
                <w:delText>x</w:delText>
              </w:r>
            </w:del>
            <w:ins w:id="125"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26"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27"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128" w:author="Chen, Delia (NSB - CN/Hangzhou)" w:date="2019-09-29T17:37:00Z">
              <w:r w:rsidRPr="00A64375" w:rsidDel="00CF0CD8">
                <w:rPr>
                  <w:rFonts w:ascii="Arial" w:hAnsi="Arial"/>
                  <w:sz w:val="18"/>
                  <w:lang w:eastAsia="ko-KR"/>
                </w:rPr>
                <w:delText>m</w:delText>
              </w:r>
            </w:del>
            <w:ins w:id="129" w:author="Chen, Delia (NSB - CN/Hangzhou)" w:date="2019-09-29T17:37:00Z">
              <w:r>
                <w:rPr>
                  <w:rFonts w:ascii="Arial" w:hAnsi="Arial"/>
                  <w:sz w:val="18"/>
                  <w:lang w:eastAsia="ko-KR"/>
                </w:rPr>
                <w:t>M</w:t>
              </w:r>
            </w:ins>
            <w:r w:rsidRPr="00A64375">
              <w:rPr>
                <w:rFonts w:ascii="Arial" w:hAnsi="Arial"/>
                <w:sz w:val="18"/>
                <w:lang w:eastAsia="ko-KR"/>
              </w:rPr>
              <w:t>ax</w:t>
            </w:r>
            <w:del w:id="130" w:author="Chen, Delia (NSB - CN/Hangzhou)" w:date="2019-09-29T17:37:00Z">
              <w:r w:rsidRPr="00A64375" w:rsidDel="00CF0CD8">
                <w:rPr>
                  <w:rFonts w:ascii="Arial" w:hAnsi="Arial"/>
                  <w:sz w:val="18"/>
                  <w:lang w:eastAsia="ko-KR"/>
                </w:rPr>
                <w:delText>[</w:delText>
              </w:r>
            </w:del>
            <w:ins w:id="131" w:author="Chen, Delia (NSB - CN/Hangzhou)" w:date="2019-09-29T17:37:00Z">
              <w:r>
                <w:rPr>
                  <w:rFonts w:ascii="Arial" w:hAnsi="Arial"/>
                  <w:sz w:val="18"/>
                  <w:lang w:eastAsia="ko-KR"/>
                </w:rPr>
                <w:t>(</w:t>
              </w:r>
            </w:ins>
            <w:r w:rsidRPr="00A64375">
              <w:rPr>
                <w:rFonts w:ascii="Arial" w:hAnsi="Arial"/>
                <w:sz w:val="18"/>
                <w:lang w:eastAsia="ko-KR"/>
              </w:rPr>
              <w:t xml:space="preserve">120ms, </w:t>
            </w:r>
            <w:del w:id="132"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3</w:t>
            </w:r>
            <w:del w:id="133"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 xml:space="preserve"> </w:t>
            </w:r>
            <w:del w:id="134" w:author="Chen, Delia (NSB - CN/Hangzhou)" w:date="2019-09-29T17:37:00Z">
              <w:r w:rsidRPr="00A64375" w:rsidDel="00CF0CD8">
                <w:rPr>
                  <w:rFonts w:ascii="Arial" w:hAnsi="Arial"/>
                  <w:sz w:val="18"/>
                  <w:lang w:eastAsia="ko-KR"/>
                </w:rPr>
                <w:delText>x</w:delText>
              </w:r>
            </w:del>
            <w:ins w:id="13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36" w:author="Chen, Delia (NSB - CN/Hangzhou)" w:date="2019-09-29T17:37:00Z">
              <w:r w:rsidRPr="00A64375" w:rsidDel="00CF0CD8">
                <w:rPr>
                  <w:rFonts w:ascii="Arial" w:hAnsi="Arial"/>
                  <w:sz w:val="18"/>
                  <w:lang w:eastAsia="ko-KR"/>
                </w:rPr>
                <w:delText>m</w:delText>
              </w:r>
            </w:del>
            <w:ins w:id="137" w:author="Chen, Delia (NSB - CN/Hangzhou)" w:date="2019-09-29T17:37:00Z">
              <w:r>
                <w:rPr>
                  <w:rFonts w:ascii="Arial" w:hAnsi="Arial"/>
                  <w:sz w:val="18"/>
                  <w:lang w:eastAsia="ko-KR"/>
                </w:rPr>
                <w:t>M</w:t>
              </w:r>
            </w:ins>
            <w:r w:rsidRPr="00A64375">
              <w:rPr>
                <w:rFonts w:ascii="Arial" w:hAnsi="Arial"/>
                <w:sz w:val="18"/>
                <w:lang w:eastAsia="ko-KR"/>
              </w:rPr>
              <w:t>ax(MGRP, SMTC period)</w:t>
            </w:r>
            <w:del w:id="138" w:author="Chen, Delia (NSB - CN/Hangzhou)" w:date="2019-09-29T17:37:00Z">
              <w:r w:rsidRPr="00A64375" w:rsidDel="00CF0CD8">
                <w:rPr>
                  <w:rFonts w:ascii="Arial" w:hAnsi="Arial"/>
                  <w:sz w:val="18"/>
                  <w:lang w:eastAsia="ko-KR"/>
                </w:rPr>
                <w:delText>]</w:delText>
              </w:r>
            </w:del>
            <w:ins w:id="139" w:author="Chen, Delia (NSB - CN/Hangzhou)" w:date="2019-09-29T17:37:00Z">
              <w:r>
                <w:rPr>
                  <w:rFonts w:ascii="Arial" w:hAnsi="Arial"/>
                  <w:sz w:val="18"/>
                  <w:lang w:eastAsia="ko-KR"/>
                </w:rPr>
                <w:t>)</w:t>
              </w:r>
            </w:ins>
            <w:r w:rsidRPr="00A64375">
              <w:rPr>
                <w:rFonts w:ascii="Arial" w:hAnsi="Arial"/>
                <w:sz w:val="18"/>
                <w:lang w:eastAsia="ko-KR"/>
              </w:rPr>
              <w:t xml:space="preserve"> </w:t>
            </w:r>
            <w:del w:id="140" w:author="Chen, Delia (NSB - CN/Hangzhou)" w:date="2019-09-29T17:37:00Z">
              <w:r w:rsidRPr="00A64375" w:rsidDel="00CF0CD8">
                <w:rPr>
                  <w:rFonts w:ascii="Arial" w:hAnsi="Arial"/>
                  <w:sz w:val="18"/>
                  <w:lang w:eastAsia="ko-KR"/>
                </w:rPr>
                <w:delText>x</w:delText>
              </w:r>
            </w:del>
            <w:ins w:id="14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42" w:author="Chen, Delia (NSB - CN/Hangzhou)" w:date="2019-09-29T17:37:00Z">
              <w:r w:rsidRPr="00A64375" w:rsidDel="00CF0CD8">
                <w:rPr>
                  <w:rFonts w:ascii="Arial" w:hAnsi="Arial"/>
                  <w:sz w:val="18"/>
                  <w:lang w:eastAsia="ko-KR"/>
                </w:rPr>
                <w:delText>m</w:delText>
              </w:r>
            </w:del>
            <w:ins w:id="143" w:author="Chen, Delia (NSB - CN/Hangzhou)" w:date="2019-09-29T17:37:00Z">
              <w:r>
                <w:rPr>
                  <w:rFonts w:ascii="Arial" w:hAnsi="Arial"/>
                  <w:sz w:val="18"/>
                  <w:lang w:eastAsia="ko-KR"/>
                </w:rPr>
                <w:t>M</w:t>
              </w:r>
            </w:ins>
            <w:r w:rsidRPr="00A64375">
              <w:rPr>
                <w:rFonts w:ascii="Arial" w:hAnsi="Arial"/>
                <w:sz w:val="18"/>
                <w:lang w:eastAsia="ko-KR"/>
              </w:rPr>
              <w:t>ax</w:t>
            </w:r>
            <w:del w:id="144" w:author="Chen, Delia (NSB - CN/Hangzhou)" w:date="2019-09-29T17:37:00Z">
              <w:r w:rsidRPr="00A64375" w:rsidDel="00CF0CD8">
                <w:rPr>
                  <w:rFonts w:ascii="Arial" w:hAnsi="Arial"/>
                  <w:sz w:val="18"/>
                  <w:lang w:eastAsia="ko-KR"/>
                </w:rPr>
                <w:delText>[</w:delText>
              </w:r>
            </w:del>
            <w:ins w:id="145" w:author="Chen, Delia (NSB - CN/Hangzhou)" w:date="2019-09-29T17:37:00Z">
              <w:r>
                <w:rPr>
                  <w:rFonts w:ascii="Arial" w:hAnsi="Arial"/>
                  <w:sz w:val="18"/>
                  <w:lang w:eastAsia="ko-KR"/>
                </w:rPr>
                <w:t>(</w:t>
              </w:r>
            </w:ins>
            <w:r w:rsidRPr="00A64375">
              <w:rPr>
                <w:rFonts w:ascii="Arial" w:hAnsi="Arial"/>
                <w:sz w:val="18"/>
                <w:lang w:eastAsia="ko-KR"/>
              </w:rPr>
              <w:t xml:space="preserve">120ms, </w:t>
            </w:r>
            <w:del w:id="146" w:author="Chen, Delia (NSB - CN/Hangzhou)" w:date="2019-09-29T17:38:00Z">
              <w:r w:rsidRPr="00A64375" w:rsidDel="00CF0CD8">
                <w:rPr>
                  <w:rFonts w:ascii="Arial" w:hAnsi="Arial"/>
                  <w:sz w:val="18"/>
                  <w:lang w:eastAsia="ko-KR"/>
                </w:rPr>
                <w:delText>c</w:delText>
              </w:r>
            </w:del>
            <w:ins w:id="147" w:author="Chen, Delia (NSB - CN/Hangzhou)" w:date="2019-09-29T17:38:00Z">
              <w:r>
                <w:rPr>
                  <w:rFonts w:ascii="Arial" w:hAnsi="Arial"/>
                  <w:sz w:val="18"/>
                  <w:lang w:eastAsia="ko-KR"/>
                </w:rPr>
                <w:t>C</w:t>
              </w:r>
            </w:ins>
            <w:r w:rsidRPr="00A64375">
              <w:rPr>
                <w:rFonts w:ascii="Arial" w:hAnsi="Arial"/>
                <w:sz w:val="18"/>
                <w:lang w:eastAsia="ko-KR"/>
              </w:rPr>
              <w:t xml:space="preserve">eil(3 </w:t>
            </w:r>
            <w:del w:id="148" w:author="Chen, Delia (NSB - CN/Hangzhou)" w:date="2019-09-29T17:38:00Z">
              <w:r w:rsidRPr="00A64375" w:rsidDel="00CF0CD8">
                <w:rPr>
                  <w:rFonts w:ascii="Arial" w:hAnsi="Arial"/>
                  <w:sz w:val="18"/>
                  <w:lang w:eastAsia="ko-KR"/>
                </w:rPr>
                <w:delText>x</w:delText>
              </w:r>
            </w:del>
            <w:ins w:id="149"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1.5) </w:t>
            </w:r>
            <w:del w:id="150" w:author="Chen, Delia (NSB - CN/Hangzhou)" w:date="2019-09-29T17:38:00Z">
              <w:r w:rsidRPr="00A64375" w:rsidDel="00CF0CD8">
                <w:rPr>
                  <w:rFonts w:ascii="Arial" w:hAnsi="Arial"/>
                  <w:sz w:val="18"/>
                  <w:lang w:eastAsia="ko-KR"/>
                </w:rPr>
                <w:delText>x</w:delText>
              </w:r>
            </w:del>
            <w:ins w:id="15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52" w:author="Chen, Delia (NSB - CN/Hangzhou)" w:date="2019-09-29T17:38:00Z">
              <w:r w:rsidRPr="00A64375" w:rsidDel="00CF0CD8">
                <w:rPr>
                  <w:rFonts w:ascii="Arial" w:hAnsi="Arial"/>
                  <w:sz w:val="18"/>
                  <w:lang w:eastAsia="ko-KR"/>
                </w:rPr>
                <w:delText>m</w:delText>
              </w:r>
            </w:del>
            <w:ins w:id="153" w:author="Chen, Delia (NSB - CN/Hangzhou)" w:date="2019-09-29T17:38:00Z">
              <w:r>
                <w:rPr>
                  <w:rFonts w:ascii="Arial" w:hAnsi="Arial"/>
                  <w:sz w:val="18"/>
                  <w:lang w:eastAsia="ko-KR"/>
                </w:rPr>
                <w:t>M</w:t>
              </w:r>
            </w:ins>
            <w:r w:rsidRPr="00A64375">
              <w:rPr>
                <w:rFonts w:ascii="Arial" w:hAnsi="Arial"/>
                <w:sz w:val="18"/>
                <w:lang w:eastAsia="ko-KR"/>
              </w:rPr>
              <w:t>ax(MGRP, SMTC period, DRX cycle)</w:t>
            </w:r>
            <w:del w:id="154" w:author="Chen, Delia (NSB - CN/Hangzhou)" w:date="2019-09-29T17:38:00Z">
              <w:r w:rsidRPr="00A64375" w:rsidDel="00CF0CD8">
                <w:rPr>
                  <w:rFonts w:ascii="Arial" w:hAnsi="Arial"/>
                  <w:sz w:val="18"/>
                  <w:lang w:eastAsia="ko-KR"/>
                </w:rPr>
                <w:delText>]</w:delText>
              </w:r>
            </w:del>
            <w:ins w:id="155" w:author="Chen, Delia (NSB - CN/Hangzhou)" w:date="2019-09-29T17:38:00Z">
              <w:r>
                <w:rPr>
                  <w:rFonts w:ascii="Arial" w:hAnsi="Arial"/>
                  <w:sz w:val="18"/>
                  <w:lang w:eastAsia="ko-KR"/>
                </w:rPr>
                <w:t>)</w:t>
              </w:r>
            </w:ins>
            <w:r w:rsidRPr="00A64375">
              <w:rPr>
                <w:rFonts w:ascii="Arial" w:hAnsi="Arial"/>
                <w:sz w:val="18"/>
                <w:lang w:eastAsia="ko-KR"/>
              </w:rPr>
              <w:t xml:space="preserve"> </w:t>
            </w:r>
            <w:del w:id="156" w:author="Chen, Delia (NSB - CN/Hangzhou)" w:date="2019-09-29T17:38:00Z">
              <w:r w:rsidRPr="00A64375" w:rsidDel="00CF0CD8">
                <w:rPr>
                  <w:rFonts w:ascii="Arial" w:hAnsi="Arial"/>
                  <w:sz w:val="18"/>
                  <w:lang w:eastAsia="ko-KR"/>
                </w:rPr>
                <w:delText>x</w:delText>
              </w:r>
            </w:del>
            <w:ins w:id="15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58"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3</w:t>
            </w:r>
            <w:del w:id="159"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 xml:space="preserve"> </w:t>
            </w:r>
            <w:del w:id="160" w:author="Chen, Delia (NSB - CN/Hangzhou)" w:date="2019-09-29T17:38:00Z">
              <w:r w:rsidRPr="00A64375" w:rsidDel="00CF0CD8">
                <w:rPr>
                  <w:rFonts w:ascii="Arial" w:hAnsi="Arial"/>
                  <w:sz w:val="18"/>
                  <w:lang w:eastAsia="ko-KR"/>
                </w:rPr>
                <w:delText>x</w:delText>
              </w:r>
            </w:del>
            <w:ins w:id="16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DRX cycle </w:t>
            </w:r>
            <w:del w:id="162" w:author="Chen, Delia (NSB - CN/Hangzhou)" w:date="2019-09-29T17:38:00Z">
              <w:r w:rsidRPr="00A64375" w:rsidDel="00CF0CD8">
                <w:rPr>
                  <w:rFonts w:ascii="Arial" w:hAnsi="Arial"/>
                  <w:sz w:val="18"/>
                  <w:lang w:eastAsia="ko-KR"/>
                </w:rPr>
                <w:delText>x</w:delText>
              </w:r>
            </w:del>
            <w:ins w:id="16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64"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65"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166" w:author="Chen, Delia (NSB - CN/Hangzhou)" w:date="2019-09-29T17:38:00Z">
              <w:r w:rsidRPr="00A64375" w:rsidDel="00CF0CD8">
                <w:rPr>
                  <w:rFonts w:ascii="Arial" w:hAnsi="Arial"/>
                  <w:sz w:val="18"/>
                  <w:lang w:eastAsia="ko-KR"/>
                </w:rPr>
                <w:delText>m</w:delText>
              </w:r>
            </w:del>
            <w:ins w:id="167" w:author="Chen, Delia (NSB - CN/Hangzhou)" w:date="2019-09-29T17:38:00Z">
              <w:r>
                <w:rPr>
                  <w:rFonts w:ascii="Arial" w:hAnsi="Arial"/>
                  <w:sz w:val="18"/>
                  <w:lang w:eastAsia="ko-KR"/>
                </w:rPr>
                <w:t>M</w:t>
              </w:r>
            </w:ins>
            <w:r w:rsidRPr="00A64375">
              <w:rPr>
                <w:rFonts w:ascii="Arial" w:hAnsi="Arial"/>
                <w:sz w:val="18"/>
                <w:lang w:eastAsia="ko-KR"/>
              </w:rPr>
              <w:t>ax</w:t>
            </w:r>
            <w:del w:id="168" w:author="Chen, Delia (NSB - CN/Hangzhou)" w:date="2019-09-29T17:38:00Z">
              <w:r w:rsidRPr="00A64375" w:rsidDel="00CF0CD8">
                <w:rPr>
                  <w:rFonts w:ascii="Arial" w:hAnsi="Arial"/>
                  <w:sz w:val="18"/>
                  <w:lang w:eastAsia="ko-KR"/>
                </w:rPr>
                <w:delText>[</w:delText>
              </w:r>
            </w:del>
            <w:ins w:id="169" w:author="Chen, Delia (NSB - CN/Hangzhou)" w:date="2019-09-29T17:38:00Z">
              <w:r>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SSB_index_irat </w:t>
            </w:r>
            <w:del w:id="170" w:author="Chen, Delia (NSB - CN/Hangzhou)" w:date="2019-09-29T17:39:00Z">
              <w:r w:rsidRPr="00A64375" w:rsidDel="00CF0CD8">
                <w:rPr>
                  <w:rFonts w:ascii="Arial" w:hAnsi="Arial"/>
                  <w:sz w:val="18"/>
                  <w:lang w:eastAsia="ko-KR"/>
                </w:rPr>
                <w:delText>x</w:delText>
              </w:r>
            </w:del>
            <w:ins w:id="17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72" w:author="Chen, Delia (NSB - CN/Hangzhou)" w:date="2019-09-29T17:39:00Z">
              <w:r w:rsidRPr="00A64375" w:rsidDel="00CF0CD8">
                <w:rPr>
                  <w:rFonts w:ascii="Arial" w:hAnsi="Arial"/>
                  <w:sz w:val="18"/>
                  <w:lang w:eastAsia="ko-KR"/>
                </w:rPr>
                <w:delText>m</w:delText>
              </w:r>
            </w:del>
            <w:ins w:id="173" w:author="Chen, Delia (NSB - CN/Hangzhou)" w:date="2019-09-29T17:39:00Z">
              <w:r>
                <w:rPr>
                  <w:rFonts w:ascii="Arial" w:hAnsi="Arial"/>
                  <w:sz w:val="18"/>
                  <w:lang w:eastAsia="ko-KR"/>
                </w:rPr>
                <w:t>M</w:t>
              </w:r>
            </w:ins>
            <w:r w:rsidRPr="00A64375">
              <w:rPr>
                <w:rFonts w:ascii="Arial" w:hAnsi="Arial"/>
                <w:sz w:val="18"/>
                <w:lang w:eastAsia="ko-KR"/>
              </w:rPr>
              <w:t>ax(MGRP, SMTC period)</w:t>
            </w:r>
            <w:del w:id="174" w:author="Chen, Delia (NSB - CN/Hangzhou)" w:date="2019-09-29T17:39:00Z">
              <w:r w:rsidRPr="00A64375" w:rsidDel="00CF0CD8">
                <w:rPr>
                  <w:rFonts w:ascii="Arial" w:hAnsi="Arial"/>
                  <w:sz w:val="18"/>
                  <w:lang w:eastAsia="ko-KR"/>
                </w:rPr>
                <w:delText>]</w:delText>
              </w:r>
            </w:del>
            <w:ins w:id="175" w:author="Chen, Delia (NSB - CN/Hangzhou)" w:date="2019-09-29T17:39:00Z">
              <w:r>
                <w:rPr>
                  <w:rFonts w:ascii="Arial" w:hAnsi="Arial"/>
                  <w:sz w:val="18"/>
                  <w:lang w:eastAsia="ko-KR"/>
                </w:rPr>
                <w:t>)</w:t>
              </w:r>
            </w:ins>
            <w:r w:rsidRPr="00A64375">
              <w:rPr>
                <w:rFonts w:ascii="Arial" w:hAnsi="Arial"/>
                <w:sz w:val="18"/>
                <w:lang w:eastAsia="ko-KR"/>
              </w:rPr>
              <w:t xml:space="preserve"> </w:t>
            </w:r>
            <w:del w:id="176" w:author="Chen, Delia (NSB - CN/Hangzhou)" w:date="2019-09-29T17:39:00Z">
              <w:r w:rsidRPr="00A64375" w:rsidDel="00CF0CD8">
                <w:rPr>
                  <w:rFonts w:ascii="Arial" w:hAnsi="Arial"/>
                  <w:sz w:val="18"/>
                  <w:lang w:eastAsia="ko-KR"/>
                </w:rPr>
                <w:delText>x</w:delText>
              </w:r>
            </w:del>
            <w:ins w:id="17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 </w:t>
            </w:r>
            <w:r w:rsidRPr="00A64375">
              <w:rPr>
                <w:rFonts w:ascii="Arial" w:hAnsi="Arial"/>
                <w:sz w:val="18"/>
                <w:lang w:eastAsia="ko-KR"/>
              </w:rPr>
              <w:t>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78" w:author="Chen, Delia (NSB - CN/Hangzhou)" w:date="2019-09-29T17:39:00Z">
              <w:r w:rsidRPr="00A64375" w:rsidDel="00CF0CD8">
                <w:rPr>
                  <w:rFonts w:ascii="Arial" w:hAnsi="Arial"/>
                  <w:sz w:val="18"/>
                  <w:lang w:eastAsia="ko-KR"/>
                </w:rPr>
                <w:delText>m</w:delText>
              </w:r>
            </w:del>
            <w:ins w:id="179" w:author="Chen, Delia (NSB - CN/Hangzhou)" w:date="2019-09-29T17:39:00Z">
              <w:r>
                <w:rPr>
                  <w:rFonts w:ascii="Arial" w:hAnsi="Arial"/>
                  <w:sz w:val="18"/>
                  <w:lang w:eastAsia="ko-KR"/>
                </w:rPr>
                <w:t>M</w:t>
              </w:r>
            </w:ins>
            <w:r w:rsidRPr="00A64375">
              <w:rPr>
                <w:rFonts w:ascii="Arial" w:hAnsi="Arial"/>
                <w:sz w:val="18"/>
                <w:lang w:eastAsia="ko-KR"/>
              </w:rPr>
              <w:t>ax</w:t>
            </w:r>
            <w:del w:id="180" w:author="Chen, Delia (NSB - CN/Hangzhou)" w:date="2019-09-29T17:39:00Z">
              <w:r w:rsidRPr="00A64375" w:rsidDel="00CF0CD8">
                <w:rPr>
                  <w:rFonts w:ascii="Arial" w:hAnsi="Arial"/>
                  <w:sz w:val="18"/>
                  <w:lang w:eastAsia="ko-KR"/>
                </w:rPr>
                <w:delText>[</w:delText>
              </w:r>
            </w:del>
            <w:ins w:id="181" w:author="Chen, Delia (NSB - CN/Hangzhou)" w:date="2019-09-29T17:39:00Z">
              <w:r>
                <w:rPr>
                  <w:rFonts w:ascii="Arial" w:hAnsi="Arial"/>
                  <w:sz w:val="18"/>
                  <w:lang w:eastAsia="ko-KR"/>
                </w:rPr>
                <w:t>(</w:t>
              </w:r>
            </w:ins>
            <w:r w:rsidRPr="00A64375">
              <w:rPr>
                <w:rFonts w:ascii="Arial" w:hAnsi="Arial"/>
                <w:sz w:val="18"/>
                <w:lang w:eastAsia="ko-KR"/>
              </w:rPr>
              <w:t xml:space="preserve">200ms, (1.5 </w:t>
            </w:r>
            <w:del w:id="182" w:author="Chen, Delia (NSB - CN/Hangzhou)" w:date="2019-09-29T17:39:00Z">
              <w:r w:rsidRPr="00A64375" w:rsidDel="00CF0CD8">
                <w:rPr>
                  <w:rFonts w:ascii="Arial" w:hAnsi="Arial"/>
                  <w:sz w:val="18"/>
                  <w:lang w:eastAsia="ko-KR"/>
                </w:rPr>
                <w:delText>x</w:delText>
              </w:r>
            </w:del>
            <w:ins w:id="18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SSB_index_irat</w:t>
            </w:r>
            <w:r w:rsidRPr="00A64375">
              <w:rPr>
                <w:rFonts w:ascii="Arial" w:hAnsi="Arial"/>
                <w:sz w:val="18"/>
                <w:lang w:eastAsia="ko-KR"/>
              </w:rPr>
              <w:t xml:space="preserve">) </w:t>
            </w:r>
            <w:del w:id="184" w:author="Chen, Delia (NSB - CN/Hangzhou)" w:date="2019-09-29T17:39:00Z">
              <w:r w:rsidRPr="00A64375" w:rsidDel="00CF0CD8">
                <w:rPr>
                  <w:rFonts w:ascii="Arial" w:hAnsi="Arial"/>
                  <w:sz w:val="18"/>
                  <w:lang w:eastAsia="ko-KR"/>
                </w:rPr>
                <w:delText>x</w:delText>
              </w:r>
            </w:del>
            <w:ins w:id="18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86" w:author="Chen, Delia (NSB - CN/Hangzhou)" w:date="2019-09-29T17:40:00Z">
              <w:r w:rsidRPr="00A64375" w:rsidDel="00CF0CD8">
                <w:rPr>
                  <w:rFonts w:ascii="Arial" w:hAnsi="Arial"/>
                  <w:sz w:val="18"/>
                  <w:lang w:eastAsia="ko-KR"/>
                </w:rPr>
                <w:delText>m</w:delText>
              </w:r>
            </w:del>
            <w:ins w:id="187" w:author="Chen, Delia (NSB - CN/Hangzhou)" w:date="2019-09-29T17:40:00Z">
              <w:r>
                <w:rPr>
                  <w:rFonts w:ascii="Arial" w:hAnsi="Arial"/>
                  <w:sz w:val="18"/>
                  <w:lang w:eastAsia="ko-KR"/>
                </w:rPr>
                <w:t>M</w:t>
              </w:r>
            </w:ins>
            <w:r w:rsidRPr="00A64375">
              <w:rPr>
                <w:rFonts w:ascii="Arial" w:hAnsi="Arial"/>
                <w:sz w:val="18"/>
                <w:lang w:eastAsia="ko-KR"/>
              </w:rPr>
              <w:t>ax(MGRP, SMTC period, DRX cycle)</w:t>
            </w:r>
            <w:del w:id="188" w:author="Chen, Delia (NSB - CN/Hangzhou)" w:date="2019-09-29T17:40:00Z">
              <w:r w:rsidRPr="00A64375" w:rsidDel="00CF0CD8">
                <w:rPr>
                  <w:rFonts w:ascii="Arial" w:hAnsi="Arial"/>
                  <w:sz w:val="18"/>
                  <w:lang w:eastAsia="ko-KR"/>
                </w:rPr>
                <w:delText>]</w:delText>
              </w:r>
            </w:del>
            <w:ins w:id="189" w:author="Chen, Delia (NSB - CN/Hangzhou)" w:date="2019-09-29T17:40:00Z">
              <w:r>
                <w:rPr>
                  <w:rFonts w:ascii="Arial" w:hAnsi="Arial"/>
                  <w:sz w:val="18"/>
                  <w:lang w:eastAsia="ko-KR"/>
                </w:rPr>
                <w:t>)</w:t>
              </w:r>
            </w:ins>
            <w:r w:rsidRPr="00A64375">
              <w:rPr>
                <w:rFonts w:ascii="Arial" w:hAnsi="Arial"/>
                <w:sz w:val="18"/>
                <w:lang w:eastAsia="ko-KR"/>
              </w:rPr>
              <w:t xml:space="preserve"> </w:t>
            </w:r>
            <w:del w:id="190" w:author="Chen, Delia (NSB - CN/Hangzhou)" w:date="2019-09-29T17:40:00Z">
              <w:r w:rsidRPr="00A64375" w:rsidDel="00CF0CD8">
                <w:rPr>
                  <w:rFonts w:ascii="Arial" w:hAnsi="Arial"/>
                  <w:sz w:val="18"/>
                  <w:lang w:eastAsia="ko-KR"/>
                </w:rPr>
                <w:delText>x</w:delText>
              </w:r>
            </w:del>
            <w:ins w:id="19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SSB_index_irat</w:t>
            </w:r>
            <w:r w:rsidRPr="00A64375">
              <w:rPr>
                <w:rFonts w:ascii="Arial" w:hAnsi="Arial"/>
                <w:sz w:val="18"/>
                <w:lang w:eastAsia="ko-KR"/>
              </w:rPr>
              <w:t xml:space="preserve"> </w:t>
            </w:r>
            <w:del w:id="192" w:author="Chen, Delia (NSB - CN/Hangzhou)" w:date="2019-09-29T17:40:00Z">
              <w:r w:rsidRPr="00A64375" w:rsidDel="00CF0CD8">
                <w:rPr>
                  <w:rFonts w:ascii="Arial" w:hAnsi="Arial"/>
                  <w:sz w:val="18"/>
                  <w:lang w:eastAsia="ko-KR"/>
                </w:rPr>
                <w:delText>x</w:delText>
              </w:r>
            </w:del>
            <w:ins w:id="19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194" w:author="Chen, Delia (NSB - CN/Hangzhou)" w:date="2019-09-29T17:40:00Z">
              <w:r w:rsidRPr="00A64375" w:rsidDel="00CF0CD8">
                <w:rPr>
                  <w:rFonts w:ascii="Arial" w:hAnsi="Arial"/>
                  <w:sz w:val="18"/>
                  <w:lang w:eastAsia="ko-KR"/>
                </w:rPr>
                <w:delText>x</w:delText>
              </w:r>
            </w:del>
            <w:ins w:id="19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96"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97"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In the requirements, an NR cell is considered </w:t>
      </w:r>
      <w:del w:id="198" w:author="Chen, Delia (NSB - CN/Hangzhou)" w:date="2019-09-29T17:40:00Z">
        <w:r w:rsidRPr="00A64375" w:rsidDel="00914F0A">
          <w:rPr>
            <w:lang w:eastAsia="ko-KR"/>
          </w:rPr>
          <w:delText xml:space="preserve">to be </w:delText>
        </w:r>
      </w:del>
      <w:r w:rsidRPr="00A64375">
        <w:rPr>
          <w:lang w:eastAsia="ko-KR"/>
        </w:rPr>
        <w:t>detectable when:</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Section 9.11.1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lastRenderedPageBreak/>
        <w:t>-</w:t>
      </w:r>
      <w:r w:rsidRPr="00A64375">
        <w:rPr>
          <w:lang w:eastAsia="ko-KR"/>
        </w:rPr>
        <w:tab/>
        <w:t>NR SS-RSRQ related conditions in the accuracy requirements in Section 9.11.2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Section 9.11.3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measurement gaps are scheduled for NR measurements the UE physical layer shall be capable of reporting NR SS-RSRP, SS-RSRQ</w:t>
      </w:r>
      <w:del w:id="199" w:author="Chen, Delia (NSB - CN/Hangzhou)" w:date="2019-09-29T17:43:00Z">
        <w:r w:rsidRPr="00A64375" w:rsidDel="00B478F4">
          <w:rPr>
            <w:lang w:eastAsia="ko-KR"/>
          </w:rPr>
          <w:delText>,</w:delText>
        </w:r>
      </w:del>
      <w:r w:rsidRPr="00A64375">
        <w:rPr>
          <w:lang w:eastAsia="ko-KR"/>
        </w:rPr>
        <w:t xml:space="preserve"> and SS-SINR measurements to higher layers with measurement accuracy as specified in clause 9.11, with measurement period as shown in table 8.1.2.4.21.1.1-5 and 8.1.2.4.21.1.1-6:</w:t>
      </w:r>
    </w:p>
    <w:p w:rsidR="00B13182" w:rsidRPr="00A64375" w:rsidRDefault="00B13182" w:rsidP="00B13182">
      <w:pPr>
        <w:keepNext/>
        <w:keepLines/>
        <w:overflowPunct w:val="0"/>
        <w:autoSpaceDE w:val="0"/>
        <w:autoSpaceDN w:val="0"/>
        <w:adjustRightInd w:val="0"/>
        <w:spacing w:before="60"/>
        <w:textAlignment w:val="baseline"/>
        <w:rPr>
          <w:rFonts w:ascii="Arial" w:hAnsi="Arial"/>
          <w:b/>
          <w:lang w:eastAsia="ko-KR"/>
        </w:rPr>
      </w:pPr>
      <w:r w:rsidRPr="00A64375">
        <w:rPr>
          <w:rFonts w:ascii="Arial" w:hAnsi="Arial"/>
          <w:b/>
          <w:lang w:eastAsia="ko-KR"/>
        </w:rPr>
        <w:t xml:space="preserve">Table 8.1.2.4.21.1.1-5: Measurement period for </w:t>
      </w:r>
      <w:del w:id="200" w:author="Chen, Delia (NSB - CN/Hangzhou)" w:date="2019-09-29T17:45:00Z">
        <w:r w:rsidRPr="00A64375" w:rsidDel="00B478F4">
          <w:rPr>
            <w:rFonts w:ascii="Arial" w:hAnsi="Arial"/>
            <w:b/>
            <w:lang w:eastAsia="ko-KR"/>
          </w:rPr>
          <w:delText xml:space="preserve">irat-frequency </w:delText>
        </w:r>
      </w:del>
      <w:ins w:id="201" w:author="Chen, Delia (NSB - CN/Hangzhou)" w:date="2019-09-29T17:45:00Z">
        <w:r>
          <w:rPr>
            <w:rFonts w:ascii="Arial" w:hAnsi="Arial"/>
            <w:b/>
            <w:lang w:eastAsia="ko-KR"/>
          </w:rPr>
          <w:t xml:space="preserve">inter-RAT </w:t>
        </w:r>
      </w:ins>
      <w:r w:rsidRPr="00A64375">
        <w:rPr>
          <w:rFonts w:ascii="Arial" w:hAnsi="Arial"/>
          <w:b/>
          <w:lang w:eastAsia="ko-KR"/>
        </w:rPr>
        <w:t xml:space="preserve">measurements (Frequency </w:t>
      </w:r>
      <w:ins w:id="202" w:author="Chen, Delia (NSB - CN/Hangzhou)" w:date="2019-09-29T17:43:00Z">
        <w:r>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03" w:author="Chen, Delia (NSB - CN/Hangzhou)" w:date="2019-09-29T18:11: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204" w:author="Chen, Delia (NSB - CN/Hangzhou)" w:date="2019-09-29T17:47:00Z">
              <w:r w:rsidRPr="00A64375" w:rsidDel="00F513EB">
                <w:rPr>
                  <w:rFonts w:ascii="Arial" w:hAnsi="Arial"/>
                  <w:sz w:val="18"/>
                  <w:lang w:eastAsia="ko-KR"/>
                </w:rPr>
                <w:delText>m</w:delText>
              </w:r>
            </w:del>
            <w:ins w:id="205" w:author="Chen, Delia (NSB - CN/Hangzhou)" w:date="2019-09-29T17:47:00Z">
              <w:r>
                <w:rPr>
                  <w:rFonts w:ascii="Arial" w:hAnsi="Arial"/>
                  <w:sz w:val="18"/>
                  <w:lang w:eastAsia="ko-KR"/>
                </w:rPr>
                <w:t>M</w:t>
              </w:r>
            </w:ins>
            <w:r w:rsidRPr="00A64375">
              <w:rPr>
                <w:rFonts w:ascii="Arial" w:hAnsi="Arial"/>
                <w:sz w:val="18"/>
                <w:lang w:eastAsia="ko-KR"/>
              </w:rPr>
              <w:t>ax</w:t>
            </w:r>
            <w:del w:id="206" w:author="Chen, Delia (NSB - CN/Hangzhou)" w:date="2019-09-29T17:47:00Z">
              <w:r w:rsidRPr="00A64375" w:rsidDel="00F513EB">
                <w:rPr>
                  <w:rFonts w:ascii="Arial" w:hAnsi="Arial"/>
                  <w:sz w:val="18"/>
                  <w:lang w:eastAsia="ko-KR"/>
                </w:rPr>
                <w:delText>[</w:delText>
              </w:r>
            </w:del>
            <w:ins w:id="207" w:author="Chen, Delia (NSB - CN/Hangzhou)" w:date="2019-09-29T17:47:00Z">
              <w:r>
                <w:rPr>
                  <w:rFonts w:ascii="Arial" w:hAnsi="Arial"/>
                  <w:sz w:val="18"/>
                  <w:lang w:eastAsia="ko-KR"/>
                </w:rPr>
                <w:t>(</w:t>
              </w:r>
            </w:ins>
            <w:r w:rsidRPr="00A64375">
              <w:rPr>
                <w:rFonts w:ascii="Arial" w:hAnsi="Arial"/>
                <w:sz w:val="18"/>
                <w:lang w:eastAsia="ko-KR"/>
              </w:rPr>
              <w:t xml:space="preserve">200ms, </w:t>
            </w:r>
            <w:del w:id="208"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8</w:t>
            </w:r>
            <w:del w:id="209"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 xml:space="preserve"> </w:t>
            </w:r>
            <w:del w:id="210" w:author="Chen, Delia (NSB - CN/Hangzhou)" w:date="2019-09-29T17:47:00Z">
              <w:r w:rsidRPr="00A64375" w:rsidDel="00F513EB">
                <w:rPr>
                  <w:rFonts w:ascii="Arial" w:hAnsi="Arial"/>
                  <w:sz w:val="18"/>
                  <w:lang w:eastAsia="ko-KR"/>
                </w:rPr>
                <w:delText>x</w:delText>
              </w:r>
            </w:del>
            <w:ins w:id="21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12" w:author="Chen, Delia (NSB - CN/Hangzhou)" w:date="2019-09-29T17:47:00Z">
              <w:r w:rsidRPr="00A64375" w:rsidDel="00F513EB">
                <w:rPr>
                  <w:rFonts w:ascii="Arial" w:hAnsi="Arial"/>
                  <w:sz w:val="18"/>
                  <w:lang w:eastAsia="ko-KR"/>
                </w:rPr>
                <w:delText>m</w:delText>
              </w:r>
            </w:del>
            <w:ins w:id="213" w:author="Chen, Delia (NSB - CN/Hangzhou)" w:date="2019-09-29T17:47:00Z">
              <w:r>
                <w:rPr>
                  <w:rFonts w:ascii="Arial" w:hAnsi="Arial"/>
                  <w:sz w:val="18"/>
                  <w:lang w:eastAsia="ko-KR"/>
                </w:rPr>
                <w:t>M</w:t>
              </w:r>
            </w:ins>
            <w:r w:rsidRPr="00A64375">
              <w:rPr>
                <w:rFonts w:ascii="Arial" w:hAnsi="Arial"/>
                <w:sz w:val="18"/>
                <w:lang w:eastAsia="ko-KR"/>
              </w:rPr>
              <w:t>ax(MGRP, SMTC period</w:t>
            </w:r>
            <w:r w:rsidRPr="00A64375">
              <w:rPr>
                <w:rFonts w:ascii="Malgun Gothic" w:eastAsia="Malgun Gothic" w:hAnsi="Malgun Gothic"/>
                <w:sz w:val="18"/>
                <w:lang w:eastAsia="zh-TW"/>
              </w:rPr>
              <w:t>)</w:t>
            </w:r>
            <w:del w:id="214" w:author="Chen, Delia (NSB - CN/Hangzhou)" w:date="2019-09-29T17:47:00Z">
              <w:r w:rsidRPr="00A64375" w:rsidDel="00F513EB">
                <w:rPr>
                  <w:rFonts w:ascii="Arial" w:hAnsi="Arial"/>
                  <w:sz w:val="18"/>
                  <w:lang w:eastAsia="ko-KR"/>
                </w:rPr>
                <w:delText>]</w:delText>
              </w:r>
            </w:del>
            <w:ins w:id="215" w:author="Chen, Delia (NSB - CN/Hangzhou)" w:date="2019-09-29T17:47:00Z">
              <w:r>
                <w:rPr>
                  <w:rFonts w:ascii="Arial" w:hAnsi="Arial"/>
                  <w:sz w:val="18"/>
                  <w:lang w:eastAsia="ko-KR"/>
                </w:rPr>
                <w:t>)</w:t>
              </w:r>
            </w:ins>
            <w:r w:rsidRPr="00A64375">
              <w:rPr>
                <w:rFonts w:ascii="Arial" w:hAnsi="Arial"/>
                <w:sz w:val="18"/>
                <w:lang w:eastAsia="ko-KR"/>
              </w:rPr>
              <w:t xml:space="preserve"> </w:t>
            </w:r>
            <w:del w:id="216" w:author="Chen, Delia (NSB - CN/Hangzhou)" w:date="2019-09-29T17:47:00Z">
              <w:r w:rsidRPr="00A64375" w:rsidDel="00F513EB">
                <w:rPr>
                  <w:rFonts w:ascii="Arial" w:hAnsi="Arial"/>
                  <w:sz w:val="18"/>
                  <w:lang w:eastAsia="ko-KR"/>
                </w:rPr>
                <w:delText>x</w:delText>
              </w:r>
            </w:del>
            <w:ins w:id="21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18" w:author="Chen, Delia (NSB - CN/Hangzhou)" w:date="2019-09-29T17:47:00Z">
              <w:r w:rsidRPr="00A64375" w:rsidDel="00F513EB">
                <w:rPr>
                  <w:rFonts w:ascii="Arial" w:hAnsi="Arial"/>
                  <w:sz w:val="18"/>
                  <w:lang w:eastAsia="ko-KR"/>
                </w:rPr>
                <w:delText>m</w:delText>
              </w:r>
            </w:del>
            <w:ins w:id="219" w:author="Chen, Delia (NSB - CN/Hangzhou)" w:date="2019-09-29T17:47:00Z">
              <w:r>
                <w:rPr>
                  <w:rFonts w:ascii="Arial" w:hAnsi="Arial"/>
                  <w:sz w:val="18"/>
                  <w:lang w:eastAsia="ko-KR"/>
                </w:rPr>
                <w:t>M</w:t>
              </w:r>
            </w:ins>
            <w:r w:rsidRPr="00A64375">
              <w:rPr>
                <w:rFonts w:ascii="Arial" w:hAnsi="Arial"/>
                <w:sz w:val="18"/>
                <w:lang w:eastAsia="ko-KR"/>
              </w:rPr>
              <w:t>ax</w:t>
            </w:r>
            <w:del w:id="220" w:author="Chen, Delia (NSB - CN/Hangzhou)" w:date="2019-09-29T17:47:00Z">
              <w:r w:rsidRPr="00A64375" w:rsidDel="00F513EB">
                <w:rPr>
                  <w:rFonts w:ascii="Arial" w:hAnsi="Arial"/>
                  <w:sz w:val="18"/>
                  <w:lang w:eastAsia="ko-KR"/>
                </w:rPr>
                <w:delText>[</w:delText>
              </w:r>
            </w:del>
            <w:ins w:id="221" w:author="Chen, Delia (NSB - CN/Hangzhou)" w:date="2019-09-29T17:47:00Z">
              <w:r>
                <w:rPr>
                  <w:rFonts w:ascii="Arial" w:hAnsi="Arial"/>
                  <w:sz w:val="18"/>
                  <w:lang w:eastAsia="ko-KR"/>
                </w:rPr>
                <w:t>(</w:t>
              </w:r>
            </w:ins>
            <w:r w:rsidRPr="00A64375">
              <w:rPr>
                <w:rFonts w:ascii="Arial" w:hAnsi="Arial"/>
                <w:sz w:val="18"/>
                <w:lang w:eastAsia="ko-KR"/>
              </w:rPr>
              <w:t xml:space="preserve">200ms, </w:t>
            </w:r>
            <w:del w:id="222" w:author="Chen, Delia (NSB - CN/Hangzhou)" w:date="2019-09-29T17:47:00Z">
              <w:r w:rsidRPr="00A64375" w:rsidDel="00F513EB">
                <w:rPr>
                  <w:rFonts w:ascii="Arial" w:hAnsi="Arial"/>
                  <w:sz w:val="18"/>
                  <w:lang w:eastAsia="ko-KR"/>
                </w:rPr>
                <w:delText>c</w:delText>
              </w:r>
            </w:del>
            <w:ins w:id="223" w:author="Chen, Delia (NSB - CN/Hangzhou)" w:date="2019-09-29T17:48:00Z">
              <w:r>
                <w:rPr>
                  <w:rFonts w:ascii="Arial" w:hAnsi="Arial"/>
                  <w:sz w:val="18"/>
                  <w:lang w:eastAsia="ko-KR"/>
                </w:rPr>
                <w:t>C</w:t>
              </w:r>
            </w:ins>
            <w:r w:rsidRPr="00A64375">
              <w:rPr>
                <w:rFonts w:ascii="Arial" w:hAnsi="Arial"/>
                <w:sz w:val="18"/>
                <w:lang w:eastAsia="ko-KR"/>
              </w:rPr>
              <w:t>eil</w:t>
            </w:r>
            <w:r w:rsidRPr="00A64375">
              <w:rPr>
                <w:rFonts w:ascii="Malgun Gothic" w:eastAsia="Malgun Gothic" w:hAnsi="Malgun Gothic"/>
                <w:sz w:val="18"/>
                <w:lang w:eastAsia="zh-TW"/>
              </w:rPr>
              <w:t>(</w:t>
            </w:r>
            <w:r w:rsidRPr="00A64375">
              <w:rPr>
                <w:rFonts w:ascii="Arial" w:hAnsi="Arial"/>
                <w:sz w:val="18"/>
                <w:lang w:eastAsia="ko-KR"/>
              </w:rPr>
              <w:t xml:space="preserve">8 </w:t>
            </w:r>
            <w:del w:id="224" w:author="Chen, Delia (NSB - CN/Hangzhou)" w:date="2019-09-29T17:48:00Z">
              <w:r w:rsidRPr="00A64375" w:rsidDel="00F513EB">
                <w:rPr>
                  <w:rFonts w:ascii="Arial" w:hAnsi="Arial"/>
                  <w:sz w:val="18"/>
                  <w:lang w:eastAsia="ko-KR"/>
                </w:rPr>
                <w:delText>x</w:delText>
              </w:r>
            </w:del>
            <w:ins w:id="225"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eastAsia="Malgun Gothic" w:hAnsi="Malgun Gothic"/>
                <w:sz w:val="18"/>
                <w:lang w:eastAsia="zh-TW"/>
              </w:rPr>
              <w:t>)</w:t>
            </w:r>
            <w:r w:rsidRPr="00A64375">
              <w:rPr>
                <w:rFonts w:ascii="Arial" w:hAnsi="Arial"/>
                <w:sz w:val="18"/>
                <w:lang w:eastAsia="ko-KR"/>
              </w:rPr>
              <w:t xml:space="preserve"> </w:t>
            </w:r>
            <w:del w:id="226" w:author="Chen, Delia (NSB - CN/Hangzhou)" w:date="2019-09-29T17:48:00Z">
              <w:r w:rsidRPr="00A64375" w:rsidDel="00F513EB">
                <w:rPr>
                  <w:rFonts w:ascii="Arial" w:hAnsi="Arial"/>
                  <w:sz w:val="18"/>
                  <w:lang w:eastAsia="ko-KR"/>
                </w:rPr>
                <w:delText>x</w:delText>
              </w:r>
            </w:del>
            <w:ins w:id="22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28" w:author="Chen, Delia (NSB - CN/Hangzhou)" w:date="2019-09-29T17:48:00Z">
              <w:r w:rsidRPr="00A64375" w:rsidDel="00F513EB">
                <w:rPr>
                  <w:rFonts w:ascii="Arial" w:hAnsi="Arial"/>
                  <w:sz w:val="18"/>
                  <w:lang w:eastAsia="ko-KR"/>
                </w:rPr>
                <w:delText>m</w:delText>
              </w:r>
            </w:del>
            <w:ins w:id="229" w:author="Chen, Delia (NSB - CN/Hangzhou)" w:date="2019-09-29T17:48:00Z">
              <w:r>
                <w:rPr>
                  <w:rFonts w:ascii="Arial" w:hAnsi="Arial"/>
                  <w:sz w:val="18"/>
                  <w:lang w:eastAsia="ko-KR"/>
                </w:rPr>
                <w:t>M</w:t>
              </w:r>
            </w:ins>
            <w:r w:rsidRPr="00A64375">
              <w:rPr>
                <w:rFonts w:ascii="Arial" w:hAnsi="Arial"/>
                <w:sz w:val="18"/>
                <w:lang w:eastAsia="ko-KR"/>
              </w:rPr>
              <w:t>ax(MGRP, SMTC period, DRX cycle)</w:t>
            </w:r>
            <w:del w:id="230" w:author="Chen, Delia (NSB - CN/Hangzhou)" w:date="2019-09-29T17:48:00Z">
              <w:r w:rsidRPr="00A64375" w:rsidDel="00F513EB">
                <w:rPr>
                  <w:rFonts w:ascii="Arial" w:hAnsi="Arial"/>
                  <w:sz w:val="18"/>
                  <w:lang w:eastAsia="ko-KR"/>
                </w:rPr>
                <w:delText>]</w:delText>
              </w:r>
            </w:del>
            <w:ins w:id="231" w:author="Chen, Delia (NSB - CN/Hangzhou)" w:date="2019-09-29T17:48:00Z">
              <w:r>
                <w:rPr>
                  <w:rFonts w:ascii="Arial" w:hAnsi="Arial"/>
                  <w:sz w:val="18"/>
                  <w:lang w:eastAsia="ko-KR"/>
                </w:rPr>
                <w:t>)</w:t>
              </w:r>
            </w:ins>
            <w:r w:rsidRPr="00A64375">
              <w:rPr>
                <w:rFonts w:ascii="Arial" w:hAnsi="Arial"/>
                <w:sz w:val="18"/>
                <w:lang w:eastAsia="ko-KR"/>
              </w:rPr>
              <w:t xml:space="preserve"> </w:t>
            </w:r>
            <w:del w:id="232" w:author="Chen, Delia (NSB - CN/Hangzhou)" w:date="2019-09-29T17:48:00Z">
              <w:r w:rsidRPr="00A64375" w:rsidDel="00F513EB">
                <w:rPr>
                  <w:rFonts w:ascii="Arial" w:hAnsi="Arial"/>
                  <w:sz w:val="18"/>
                  <w:lang w:eastAsia="ko-KR"/>
                </w:rPr>
                <w:delText>x</w:delText>
              </w:r>
            </w:del>
            <w:ins w:id="23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34"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8</w:t>
            </w:r>
            <w:del w:id="235"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 xml:space="preserve"> </w:t>
            </w:r>
            <w:del w:id="236" w:author="Chen, Delia (NSB - CN/Hangzhou)" w:date="2019-09-29T17:48:00Z">
              <w:r w:rsidRPr="00A64375" w:rsidDel="00F513EB">
                <w:rPr>
                  <w:rFonts w:ascii="Arial" w:hAnsi="Arial"/>
                  <w:sz w:val="18"/>
                  <w:lang w:eastAsia="ko-KR"/>
                </w:rPr>
                <w:delText>x</w:delText>
              </w:r>
            </w:del>
            <w:ins w:id="23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238" w:author="Chen, Delia (NSB - CN/Hangzhou)" w:date="2019-09-29T17:48:00Z">
              <w:r w:rsidRPr="00A64375" w:rsidDel="00F513EB">
                <w:rPr>
                  <w:rFonts w:ascii="Arial" w:hAnsi="Arial"/>
                  <w:sz w:val="18"/>
                  <w:lang w:eastAsia="ko-KR"/>
                </w:rPr>
                <w:delText>x</w:delText>
              </w:r>
            </w:del>
            <w:ins w:id="239"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40" w:author="Chen, Delia (NSB - CN/Hangzhou)" w:date="2019-09-29T17:50: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41" w:author="Chen, Delia (NSB - CN/Hangzhou)" w:date="2019-09-29T17:50: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b/>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8.1.2.4.21.1.1-6: Measurement period for </w:t>
      </w:r>
      <w:del w:id="242" w:author="Chen, Delia (NSB - CN/Hangzhou)" w:date="2019-09-29T17:45:00Z">
        <w:r w:rsidRPr="00A64375" w:rsidDel="003E2AA9">
          <w:rPr>
            <w:rFonts w:ascii="Arial" w:hAnsi="Arial"/>
            <w:b/>
            <w:lang w:eastAsia="ko-KR"/>
          </w:rPr>
          <w:delText>irat-frequency</w:delText>
        </w:r>
      </w:del>
      <w:ins w:id="243" w:author="Chen, Delia (NSB - CN/Hangzhou)" w:date="2019-09-29T17:45:00Z">
        <w:r>
          <w:rPr>
            <w:rFonts w:ascii="Arial" w:hAnsi="Arial"/>
            <w:b/>
            <w:lang w:eastAsia="ko-KR"/>
          </w:rPr>
          <w:t>inter-RAT</w:t>
        </w:r>
      </w:ins>
      <w:r w:rsidRPr="00A64375">
        <w:rPr>
          <w:rFonts w:ascii="Arial" w:hAnsi="Arial"/>
          <w:b/>
          <w:lang w:eastAsia="ko-KR"/>
        </w:rPr>
        <w:t xml:space="preserve"> measurements (Frequency </w:t>
      </w:r>
      <w:ins w:id="244" w:author="Chen, Delia (NSB - CN/Hangzhou)" w:date="2019-09-29T17:44:00Z">
        <w:r>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45" w:author="Chen, Delia (NSB - CN/Hangzhou)" w:date="2019-09-29T18:12: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246" w:author="Chen, Delia (NSB - CN/Hangzhou)" w:date="2019-09-29T17:48:00Z">
              <w:r w:rsidRPr="00A64375" w:rsidDel="00F513EB">
                <w:rPr>
                  <w:rFonts w:ascii="Arial" w:hAnsi="Arial"/>
                  <w:sz w:val="18"/>
                  <w:lang w:eastAsia="ko-KR"/>
                </w:rPr>
                <w:delText>m</w:delText>
              </w:r>
            </w:del>
            <w:ins w:id="247" w:author="Chen, Delia (NSB - CN/Hangzhou)" w:date="2019-09-29T17:48:00Z">
              <w:r>
                <w:rPr>
                  <w:rFonts w:ascii="Arial" w:hAnsi="Arial"/>
                  <w:sz w:val="18"/>
                  <w:lang w:eastAsia="ko-KR"/>
                </w:rPr>
                <w:t>M</w:t>
              </w:r>
            </w:ins>
            <w:r w:rsidRPr="00A64375">
              <w:rPr>
                <w:rFonts w:ascii="Arial" w:hAnsi="Arial"/>
                <w:sz w:val="18"/>
                <w:lang w:eastAsia="ko-KR"/>
              </w:rPr>
              <w:t>ax</w:t>
            </w:r>
            <w:del w:id="248" w:author="Chen, Delia (NSB - CN/Hangzhou)" w:date="2019-09-29T17:48:00Z">
              <w:r w:rsidRPr="00A64375" w:rsidDel="00F513EB">
                <w:rPr>
                  <w:rFonts w:ascii="Arial" w:hAnsi="Arial"/>
                  <w:sz w:val="18"/>
                  <w:lang w:eastAsia="ko-KR"/>
                </w:rPr>
                <w:delText>[</w:delText>
              </w:r>
            </w:del>
            <w:ins w:id="249" w:author="Chen, Delia (NSB - CN/Hangzhou)" w:date="2019-09-29T17:48:00Z">
              <w:r>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meas_period_irat </w:t>
            </w:r>
            <w:del w:id="250" w:author="Chen, Delia (NSB - CN/Hangzhou)" w:date="2019-09-29T17:48:00Z">
              <w:r w:rsidRPr="00A64375" w:rsidDel="00F513EB">
                <w:rPr>
                  <w:rFonts w:ascii="Arial" w:hAnsi="Arial"/>
                  <w:sz w:val="18"/>
                  <w:lang w:eastAsia="ko-KR"/>
                </w:rPr>
                <w:delText>x</w:delText>
              </w:r>
            </w:del>
            <w:ins w:id="25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52" w:author="Chen, Delia (NSB - CN/Hangzhou)" w:date="2019-09-29T17:48:00Z">
              <w:r w:rsidRPr="00A64375" w:rsidDel="00F513EB">
                <w:rPr>
                  <w:rFonts w:ascii="Arial" w:hAnsi="Arial"/>
                  <w:sz w:val="18"/>
                  <w:lang w:eastAsia="ko-KR"/>
                </w:rPr>
                <w:delText>m</w:delText>
              </w:r>
            </w:del>
            <w:ins w:id="253" w:author="Chen, Delia (NSB - CN/Hangzhou)" w:date="2019-09-29T17:48:00Z">
              <w:r>
                <w:rPr>
                  <w:rFonts w:ascii="Arial" w:hAnsi="Arial"/>
                  <w:sz w:val="18"/>
                  <w:lang w:eastAsia="ko-KR"/>
                </w:rPr>
                <w:t>M</w:t>
              </w:r>
            </w:ins>
            <w:r w:rsidRPr="00A64375">
              <w:rPr>
                <w:rFonts w:ascii="Arial" w:hAnsi="Arial"/>
                <w:sz w:val="18"/>
                <w:lang w:eastAsia="ko-KR"/>
              </w:rPr>
              <w:t>ax(MGRP, SMTC period)</w:t>
            </w:r>
            <w:del w:id="254" w:author="Chen, Delia (NSB - CN/Hangzhou)" w:date="2019-09-29T17:48:00Z">
              <w:r w:rsidRPr="00A64375" w:rsidDel="00F513EB">
                <w:rPr>
                  <w:rFonts w:ascii="Arial" w:hAnsi="Arial"/>
                  <w:sz w:val="18"/>
                  <w:lang w:eastAsia="ko-KR"/>
                </w:rPr>
                <w:delText>]</w:delText>
              </w:r>
            </w:del>
            <w:ins w:id="255" w:author="Chen, Delia (NSB - CN/Hangzhou)" w:date="2019-09-29T17:48:00Z">
              <w:r>
                <w:rPr>
                  <w:rFonts w:ascii="Arial" w:hAnsi="Arial"/>
                  <w:sz w:val="18"/>
                  <w:lang w:eastAsia="ko-KR"/>
                </w:rPr>
                <w:t>)</w:t>
              </w:r>
            </w:ins>
            <w:r w:rsidRPr="00A64375">
              <w:rPr>
                <w:rFonts w:ascii="Arial" w:hAnsi="Arial"/>
                <w:sz w:val="18"/>
                <w:lang w:eastAsia="ko-KR"/>
              </w:rPr>
              <w:t xml:space="preserve"> </w:t>
            </w:r>
            <w:del w:id="256" w:author="Chen, Delia (NSB - CN/Hangzhou)" w:date="2019-09-29T17:49:00Z">
              <w:r w:rsidRPr="00A64375" w:rsidDel="00F513EB">
                <w:rPr>
                  <w:rFonts w:ascii="Arial" w:hAnsi="Arial"/>
                  <w:sz w:val="18"/>
                  <w:lang w:eastAsia="ko-KR"/>
                </w:rPr>
                <w:delText>x</w:delText>
              </w:r>
            </w:del>
            <w:ins w:id="25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58" w:author="Chen, Delia (NSB - CN/Hangzhou)" w:date="2019-09-29T17:49:00Z">
              <w:r w:rsidRPr="00A64375" w:rsidDel="00F513EB">
                <w:rPr>
                  <w:rFonts w:ascii="Arial" w:hAnsi="Arial"/>
                  <w:sz w:val="18"/>
                  <w:lang w:eastAsia="ko-KR"/>
                </w:rPr>
                <w:delText>m</w:delText>
              </w:r>
            </w:del>
            <w:ins w:id="259" w:author="Chen, Delia (NSB - CN/Hangzhou)" w:date="2019-09-29T17:49:00Z">
              <w:r>
                <w:rPr>
                  <w:rFonts w:ascii="Arial" w:hAnsi="Arial"/>
                  <w:sz w:val="18"/>
                  <w:lang w:eastAsia="ko-KR"/>
                </w:rPr>
                <w:t>M</w:t>
              </w:r>
            </w:ins>
            <w:r w:rsidRPr="00A64375">
              <w:rPr>
                <w:rFonts w:ascii="Arial" w:hAnsi="Arial"/>
                <w:sz w:val="18"/>
                <w:lang w:eastAsia="ko-KR"/>
              </w:rPr>
              <w:t>ax</w:t>
            </w:r>
            <w:del w:id="260" w:author="Chen, Delia (NSB - CN/Hangzhou)" w:date="2019-09-29T17:49:00Z">
              <w:r w:rsidRPr="00A64375" w:rsidDel="00F513EB">
                <w:rPr>
                  <w:rFonts w:ascii="Arial" w:hAnsi="Arial"/>
                  <w:sz w:val="18"/>
                  <w:lang w:eastAsia="ko-KR"/>
                </w:rPr>
                <w:delText>[</w:delText>
              </w:r>
            </w:del>
            <w:ins w:id="261" w:author="Chen, Delia (NSB - CN/Hangzhou)" w:date="2019-09-29T17:49:00Z">
              <w:r>
                <w:rPr>
                  <w:rFonts w:ascii="Arial" w:hAnsi="Arial"/>
                  <w:sz w:val="18"/>
                  <w:lang w:eastAsia="ko-KR"/>
                </w:rPr>
                <w:t>(</w:t>
              </w:r>
            </w:ins>
            <w:r w:rsidRPr="00A64375">
              <w:rPr>
                <w:rFonts w:ascii="Arial" w:hAnsi="Arial"/>
                <w:sz w:val="18"/>
                <w:lang w:eastAsia="ko-KR"/>
              </w:rPr>
              <w:t xml:space="preserve">400ms, (1.5 </w:t>
            </w:r>
            <w:del w:id="262" w:author="Chen, Delia (NSB - CN/Hangzhou)" w:date="2019-09-29T17:49:00Z">
              <w:r w:rsidRPr="00A64375" w:rsidDel="00F513EB">
                <w:rPr>
                  <w:rFonts w:ascii="Arial" w:hAnsi="Arial"/>
                  <w:sz w:val="18"/>
                  <w:lang w:eastAsia="ko-KR"/>
                </w:rPr>
                <w:delText>x</w:delText>
              </w:r>
            </w:del>
            <w:ins w:id="26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meas_period_irat</w:t>
            </w:r>
            <w:r w:rsidRPr="00A64375">
              <w:rPr>
                <w:rFonts w:ascii="Arial" w:hAnsi="Arial"/>
                <w:sz w:val="18"/>
                <w:lang w:eastAsia="ko-KR"/>
              </w:rPr>
              <w:t xml:space="preserve">) </w:t>
            </w:r>
            <w:del w:id="264" w:author="Chen, Delia (NSB - CN/Hangzhou)" w:date="2019-09-29T17:49:00Z">
              <w:r w:rsidRPr="00A64375" w:rsidDel="00F513EB">
                <w:rPr>
                  <w:rFonts w:ascii="Arial" w:hAnsi="Arial"/>
                  <w:sz w:val="18"/>
                  <w:lang w:eastAsia="ko-KR"/>
                </w:rPr>
                <w:delText>x</w:delText>
              </w:r>
            </w:del>
            <w:ins w:id="265" w:author="Chen, Delia (NSB - CN/Hangzhou)" w:date="2019-09-30T11:24:00Z">
              <w:r w:rsidRPr="00F1114A">
                <w:rPr>
                  <w:rFonts w:ascii="Arial" w:hAnsi="Arial" w:cs="Arial"/>
                  <w:sz w:val="18"/>
                  <w:szCs w:val="18"/>
                </w:rPr>
                <w:sym w:font="Symbol" w:char="F0B4"/>
              </w:r>
            </w:ins>
            <w:r w:rsidRPr="00A64375">
              <w:rPr>
                <w:rFonts w:ascii="Arial" w:hAnsi="Arial"/>
                <w:sz w:val="18"/>
                <w:lang w:eastAsia="ko-KR"/>
              </w:rPr>
              <w:t xml:space="preserve"> </w:t>
            </w:r>
            <w:del w:id="266" w:author="Chen, Delia (NSB - CN/Hangzhou)" w:date="2019-09-29T17:49:00Z">
              <w:r w:rsidRPr="00A64375" w:rsidDel="00F513EB">
                <w:rPr>
                  <w:rFonts w:ascii="Arial" w:hAnsi="Arial"/>
                  <w:sz w:val="18"/>
                  <w:lang w:eastAsia="ko-KR"/>
                </w:rPr>
                <w:delText>m</w:delText>
              </w:r>
            </w:del>
            <w:ins w:id="267" w:author="Chen, Delia (NSB - CN/Hangzhou)" w:date="2019-09-29T17:49:00Z">
              <w:r>
                <w:rPr>
                  <w:rFonts w:ascii="Arial" w:hAnsi="Arial"/>
                  <w:sz w:val="18"/>
                  <w:lang w:eastAsia="ko-KR"/>
                </w:rPr>
                <w:t>M</w:t>
              </w:r>
            </w:ins>
            <w:r w:rsidRPr="00A64375">
              <w:rPr>
                <w:rFonts w:ascii="Arial" w:hAnsi="Arial"/>
                <w:sz w:val="18"/>
                <w:lang w:eastAsia="ko-KR"/>
              </w:rPr>
              <w:t>ax(MGRP, SMTC period, DRX cycle)</w:t>
            </w:r>
            <w:del w:id="268" w:author="Chen, Delia (NSB - CN/Hangzhou)" w:date="2019-09-29T17:49:00Z">
              <w:r w:rsidRPr="00A64375" w:rsidDel="00F513EB">
                <w:rPr>
                  <w:rFonts w:ascii="Arial" w:hAnsi="Arial"/>
                  <w:sz w:val="18"/>
                  <w:lang w:eastAsia="ko-KR"/>
                </w:rPr>
                <w:delText>]</w:delText>
              </w:r>
            </w:del>
            <w:ins w:id="269" w:author="Chen, Delia (NSB - CN/Hangzhou)" w:date="2019-09-29T17:49:00Z">
              <w:r>
                <w:rPr>
                  <w:rFonts w:ascii="Arial" w:hAnsi="Arial"/>
                  <w:sz w:val="18"/>
                  <w:lang w:eastAsia="ko-KR"/>
                </w:rPr>
                <w:t>)</w:t>
              </w:r>
            </w:ins>
            <w:r w:rsidRPr="00A64375">
              <w:rPr>
                <w:rFonts w:ascii="Arial" w:hAnsi="Arial"/>
                <w:sz w:val="18"/>
                <w:lang w:eastAsia="ko-KR"/>
              </w:rPr>
              <w:t xml:space="preserve"> </w:t>
            </w:r>
            <w:del w:id="270" w:author="Chen, Delia (NSB - CN/Hangzhou)" w:date="2019-09-29T17:49:00Z">
              <w:r w:rsidRPr="00A64375" w:rsidDel="00F513EB">
                <w:rPr>
                  <w:rFonts w:ascii="Arial" w:hAnsi="Arial"/>
                  <w:sz w:val="18"/>
                  <w:lang w:eastAsia="ko-KR"/>
                </w:rPr>
                <w:delText>x</w:delText>
              </w:r>
            </w:del>
            <w:ins w:id="27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meas_period_irat</w:t>
            </w:r>
            <w:r w:rsidRPr="00A64375">
              <w:rPr>
                <w:rFonts w:ascii="Arial" w:hAnsi="Arial"/>
                <w:sz w:val="18"/>
                <w:lang w:eastAsia="ko-KR"/>
              </w:rPr>
              <w:t xml:space="preserve"> </w:t>
            </w:r>
            <w:del w:id="272" w:author="Chen, Delia (NSB - CN/Hangzhou)" w:date="2019-09-29T17:49:00Z">
              <w:r w:rsidRPr="00A64375" w:rsidDel="00F513EB">
                <w:rPr>
                  <w:rFonts w:ascii="Arial" w:hAnsi="Arial"/>
                  <w:sz w:val="18"/>
                  <w:lang w:eastAsia="ko-KR"/>
                </w:rPr>
                <w:delText>x</w:delText>
              </w:r>
            </w:del>
            <w:ins w:id="27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274" w:author="Chen, Delia (NSB - CN/Hangzhou)" w:date="2019-09-29T17:49:00Z">
              <w:r w:rsidRPr="00A64375" w:rsidDel="00F513EB">
                <w:rPr>
                  <w:rFonts w:ascii="Arial" w:hAnsi="Arial"/>
                  <w:sz w:val="18"/>
                  <w:lang w:eastAsia="ko-KR"/>
                </w:rPr>
                <w:delText>x</w:delText>
              </w:r>
            </w:del>
            <w:ins w:id="275"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76" w:author="Chen, Delia (NSB - CN/Hangzhou)" w:date="2019-09-29T17:50: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77" w:author="Chen, Delia (NSB - CN/Hangzhou)" w:date="2019-09-29T17:50: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UE shall be capable of performing </w:t>
      </w:r>
      <w:del w:id="278" w:author="Chen, Delia (NSB - CN/Hangzhou)" w:date="2019-09-29T17:56:00Z">
        <w:r w:rsidRPr="00A64375" w:rsidDel="00032ECB">
          <w:rPr>
            <w:lang w:eastAsia="ko-KR"/>
          </w:rPr>
          <w:delText xml:space="preserve">SS block based </w:delText>
        </w:r>
      </w:del>
      <w:ins w:id="279" w:author="Chen, Delia (NSB - CN/Hangzhou)" w:date="2019-09-29T17:54:00Z">
        <w:r>
          <w:rPr>
            <w:lang w:eastAsia="ko-KR"/>
          </w:rPr>
          <w:t xml:space="preserve">NR </w:t>
        </w:r>
      </w:ins>
      <w:r w:rsidRPr="00A64375">
        <w:rPr>
          <w:lang w:eastAsia="ko-KR"/>
        </w:rPr>
        <w:t>SS-RSRP, SS-RSRQ</w:t>
      </w:r>
      <w:del w:id="280" w:author="Chen, Delia (NSB - CN/Hangzhou)" w:date="2019-09-29T17:51:00Z">
        <w:r w:rsidRPr="00A64375" w:rsidDel="009A1ACD">
          <w:rPr>
            <w:lang w:eastAsia="ko-KR"/>
          </w:rPr>
          <w:delText>,</w:delText>
        </w:r>
      </w:del>
      <w:r w:rsidRPr="00A64375">
        <w:rPr>
          <w:lang w:eastAsia="ko-KR"/>
        </w:rPr>
        <w:t xml:space="preserve"> and SS-SINR for up to </w:t>
      </w:r>
      <w:del w:id="281" w:author="Chen, Delia (NSB - CN/Hangzhou)" w:date="2019-09-29T17:51:00Z">
        <w:r w:rsidRPr="00A64375" w:rsidDel="009A1ACD">
          <w:rPr>
            <w:lang w:eastAsia="ko-KR"/>
          </w:rPr>
          <w:delText>[</w:delText>
        </w:r>
      </w:del>
      <w:r w:rsidRPr="00A64375">
        <w:rPr>
          <w:lang w:eastAsia="ko-KR"/>
        </w:rPr>
        <w:t>7</w:t>
      </w:r>
      <w:del w:id="282" w:author="Chen, Delia (NSB - CN/Hangzhou)" w:date="2019-09-29T17:51:00Z">
        <w:r w:rsidRPr="00A64375" w:rsidDel="009A1ACD">
          <w:rPr>
            <w:lang w:eastAsia="ko-KR"/>
          </w:rPr>
          <w:delText>]</w:delText>
        </w:r>
      </w:del>
      <w:r w:rsidRPr="00A64375">
        <w:rPr>
          <w:lang w:eastAsia="ko-KR"/>
        </w:rPr>
        <w:t xml:space="preserve"> NR carrier frequencies.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FR1 or FR2, the UE shall be capable of monitoring at least 4 cells.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FR1, during each layer 1 measurement period, the UE shall be capable of monitoring at least 7 SSBs with different SSB index and/or PCI on the RAT E-UTRAN FDD-NR layer.</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NR SS-RSRP measurement accuracy for all measured </w:t>
      </w:r>
      <w:ins w:id="283" w:author="Chen, Delia (NSB - CN/Hangzhou)" w:date="2019-09-29T17:52:00Z">
        <w:r>
          <w:rPr>
            <w:lang w:eastAsia="ko-KR"/>
          </w:rPr>
          <w:t xml:space="preserve">NR </w:t>
        </w:r>
      </w:ins>
      <w:r w:rsidRPr="00A64375">
        <w:rPr>
          <w:lang w:eastAsia="ko-KR"/>
        </w:rPr>
        <w:t xml:space="preserve">cells shall be as specified in clause 9.11.1. The NR SS-RSRQ measurement accuracy for all measured </w:t>
      </w:r>
      <w:ins w:id="284" w:author="Chen, Delia (NSB - CN/Hangzhou)" w:date="2019-09-29T17:52:00Z">
        <w:r>
          <w:rPr>
            <w:lang w:eastAsia="ko-KR"/>
          </w:rPr>
          <w:t xml:space="preserve">NR </w:t>
        </w:r>
      </w:ins>
      <w:r w:rsidRPr="00A64375">
        <w:rPr>
          <w:lang w:eastAsia="ko-KR"/>
        </w:rPr>
        <w:t xml:space="preserve">cells shall be as specified in clause 9.11.2. The NR SS-SINR measurement accuracy for all measured </w:t>
      </w:r>
      <w:ins w:id="285" w:author="Chen, Delia (NSB - CN/Hangzhou)" w:date="2019-09-29T17:52:00Z">
        <w:r>
          <w:rPr>
            <w:lang w:eastAsia="ko-KR"/>
          </w:rPr>
          <w:t xml:space="preserve">NR </w:t>
        </w:r>
      </w:ins>
      <w:r w:rsidRPr="00A64375">
        <w:rPr>
          <w:lang w:eastAsia="ko-KR"/>
        </w:rPr>
        <w:t>cells shall be as specified in clause 9.11.3.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8.1.2.4.21.1.2</w:t>
      </w:r>
      <w:r w:rsidRPr="00A64375">
        <w:rPr>
          <w:rFonts w:ascii="Arial" w:hAnsi="Arial"/>
          <w:lang w:eastAsia="ko-KR"/>
        </w:rPr>
        <w:tab/>
        <w:t>Periodic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Reported measurements in periodically triggered measurement reports shall meet the requirements in clause 9.</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smartTag w:uri="urn:schemas-microsoft-com:office:smarttags" w:element="chsdate">
        <w:smartTagPr>
          <w:attr w:name="IsROCDate" w:val="False"/>
          <w:attr w:name="IsLunarDate" w:val="False"/>
          <w:attr w:name="Day" w:val="30"/>
          <w:attr w:name="Month" w:val="12"/>
          <w:attr w:name="Year" w:val="1899"/>
        </w:smartTagPr>
        <w:r w:rsidRPr="00A64375">
          <w:rPr>
            <w:rFonts w:ascii="Arial" w:hAnsi="Arial"/>
            <w:lang w:eastAsia="ko-KR"/>
          </w:rPr>
          <w:t>8.1.2</w:t>
        </w:r>
      </w:smartTag>
      <w:r w:rsidRPr="00A64375">
        <w:rPr>
          <w:rFonts w:ascii="Arial" w:hAnsi="Arial"/>
          <w:lang w:eastAsia="ko-KR"/>
        </w:rPr>
        <w:t>.4.21.1.3</w:t>
      </w:r>
      <w:r w:rsidRPr="00A64375">
        <w:rPr>
          <w:rFonts w:ascii="Arial" w:hAnsi="Arial"/>
          <w:lang w:eastAsia="ko-KR"/>
        </w:rPr>
        <w:tab/>
        <w:t>Event Triggered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Reported measurements in event triggered measurement reports shall meet the requirements in </w:t>
      </w:r>
      <w:r w:rsidRPr="002F200A">
        <w:rPr>
          <w:rFonts w:cs="v4.2.0"/>
          <w:lang w:eastAsia="ko-KR"/>
        </w:rPr>
        <w:t>clause 9</w:t>
      </w:r>
      <w:r w:rsidRPr="00A64375">
        <w:rPr>
          <w:rFonts w:cs="v4.2.0"/>
          <w:lang w:eastAsia="ko-KR"/>
        </w:rPr>
        <w:t>.</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lastRenderedPageBreak/>
        <w:t xml:space="preserve">The UE shall not send any event triggered measurement reports, as long as the reporting criteria </w:t>
      </w:r>
      <w:del w:id="286" w:author="Chen, Delia (NSB - CN/Hangzhou)" w:date="2019-09-29T18:00:00Z">
        <w:r w:rsidRPr="00A64375" w:rsidDel="00032ECB">
          <w:rPr>
            <w:rFonts w:cs="v4.2.0"/>
            <w:lang w:eastAsia="ko-KR"/>
          </w:rPr>
          <w:delText>is</w:delText>
        </w:r>
      </w:del>
      <w:ins w:id="287" w:author="Chen, Delia (NSB - CN/Hangzhou)" w:date="2019-09-29T18:00:00Z">
        <w:r>
          <w:rPr>
            <w:rFonts w:cs="v4.2.0"/>
            <w:lang w:eastAsia="ko-KR"/>
          </w:rPr>
          <w:t>are</w:t>
        </w:r>
      </w:ins>
      <w:r w:rsidRPr="00A64375">
        <w:rPr>
          <w:rFonts w:cs="v4.2.0"/>
          <w:lang w:eastAsia="ko-KR"/>
        </w:rPr>
        <w:t xml:space="preserve"> not fulfilled.</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A64375">
        <w:rPr>
          <w:rFonts w:cs="v4.2.0"/>
          <w:lang w:eastAsia="zh-CN"/>
        </w:rPr>
        <w:t xml:space="preserve"> This measurement reporting delay excludes a delay which caused by no UL resources for UE to send the measurement report.</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The event triggered measurement reporting delay, measured without L3 filtering shall be less than </w:t>
      </w:r>
      <w:r w:rsidRPr="00A64375">
        <w:rPr>
          <w:lang w:eastAsia="ko-KR"/>
        </w:rPr>
        <w:t>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rFonts w:cs="v4.2.0"/>
          <w:lang w:eastAsia="ko-KR"/>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64375">
          <w:rPr>
            <w:lang w:eastAsia="ko-KR"/>
          </w:rPr>
          <w:t>8.1.2</w:t>
        </w:r>
      </w:smartTag>
      <w:r w:rsidRPr="00A64375">
        <w:rPr>
          <w:lang w:eastAsia="ko-KR"/>
        </w:rPr>
        <w:t>.4.21.1.1 for the minimum requirements.</w:t>
      </w:r>
      <w:r w:rsidRPr="00A64375">
        <w:rPr>
          <w:rFonts w:cs="v4.2.0"/>
          <w:vertAlign w:val="subscript"/>
          <w:lang w:eastAsia="ko-KR"/>
        </w:rPr>
        <w:t xml:space="preserve"> </w:t>
      </w:r>
      <w:r w:rsidRPr="00A64375">
        <w:rPr>
          <w:rFonts w:cs="v4.2.0"/>
          <w:lang w:eastAsia="ko-KR"/>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If </w:t>
      </w:r>
      <w:del w:id="288" w:author="Chen, Delia (NSB - CN/Hangzhou)" w:date="2019-09-29T18:04:00Z">
        <w:r w:rsidRPr="00A64375" w:rsidDel="00C675A3">
          <w:rPr>
            <w:lang w:eastAsia="ko-KR"/>
          </w:rPr>
          <w:delText>a</w:delText>
        </w:r>
      </w:del>
      <w:ins w:id="289" w:author="Chen, Delia (NSB - CN/Hangzhou)" w:date="2019-09-29T18:04:00Z">
        <w:r>
          <w:rPr>
            <w:lang w:eastAsia="ko-KR"/>
          </w:rPr>
          <w:t>an NR</w:t>
        </w:r>
      </w:ins>
      <w:r w:rsidRPr="00A64375">
        <w:rPr>
          <w:lang w:eastAsia="ko-KR"/>
        </w:rPr>
        <w:t xml:space="preserve"> cell which has been detectable at least for the time period 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lang w:eastAsia="ko-KR"/>
        </w:rPr>
        <w:t xml:space="preserve"> </w:t>
      </w:r>
      <w:r w:rsidRPr="00A64375">
        <w:rPr>
          <w:rFonts w:cs="v4.2.0"/>
          <w:lang w:eastAsia="ko-KR"/>
        </w:rPr>
        <w:t>defined in clause </w:t>
      </w:r>
      <w:r w:rsidRPr="00A64375">
        <w:rPr>
          <w:lang w:eastAsia="ko-KR"/>
        </w:rPr>
        <w:t xml:space="preserve">8.1.2.4.21.1.1 for the minimum requirements and then </w:t>
      </w:r>
      <w:r w:rsidRPr="00A64375">
        <w:rPr>
          <w:rFonts w:cs="v4.2.0" w:hint="eastAsia"/>
          <w:lang w:eastAsia="ko-KR"/>
        </w:rPr>
        <w:t xml:space="preserve">triggers the measurement report as per </w:t>
      </w:r>
      <w:r w:rsidRPr="00A64375">
        <w:rPr>
          <w:lang w:eastAsia="ko-KR"/>
        </w:rPr>
        <w:t xml:space="preserve">TS 36.331 [2], the event triggered measurement reporting delay shall be less than </w:t>
      </w:r>
      <w:r w:rsidRPr="00A64375">
        <w:rPr>
          <w:rFonts w:cs="v4.2.0"/>
          <w:lang w:eastAsia="ko-KR"/>
        </w:rPr>
        <w:t>T</w:t>
      </w:r>
      <w:del w:id="290" w:author="Chen, Delia (NSB - CN/Hangzhou)" w:date="2019-09-29T18:08:00Z">
        <w:r w:rsidRPr="00A64375" w:rsidDel="0087524E">
          <w:rPr>
            <w:rFonts w:cs="v4.2.0"/>
            <w:vertAlign w:val="subscript"/>
            <w:lang w:eastAsia="ko-KR"/>
          </w:rPr>
          <w:delText>measurement_NR_FDD</w:delText>
        </w:r>
      </w:del>
      <w:ins w:id="291" w:author="Chen, Delia (NSB - CN/Hangzhou)" w:date="2019-09-29T18:09:00Z">
        <w:r>
          <w:rPr>
            <w:rFonts w:cs="v4.2.0"/>
            <w:vertAlign w:val="subscript"/>
            <w:lang w:eastAsia="ko-KR"/>
          </w:rPr>
          <w:t>SSB_measurement_period_irat</w:t>
        </w:r>
      </w:ins>
      <w:r w:rsidRPr="00A64375">
        <w:rPr>
          <w:rFonts w:cs="v4.2.0"/>
          <w:lang w:eastAsia="ko-KR"/>
        </w:rPr>
        <w:t xml:space="preserve"> defined in clause </w:t>
      </w:r>
      <w:r w:rsidRPr="00A64375">
        <w:rPr>
          <w:lang w:eastAsia="ko-KR"/>
        </w:rPr>
        <w:t xml:space="preserve">8.1.2.4.21.1.1 provided the timing to that cell has not changed more than </w:t>
      </w:r>
      <w:r w:rsidRPr="00A64375">
        <w:rPr>
          <w:lang w:eastAsia="ko-KR"/>
        </w:rPr>
        <w:sym w:font="Symbol" w:char="F0B1"/>
      </w:r>
      <w:r w:rsidRPr="00A64375">
        <w:rPr>
          <w:lang w:eastAsia="ko-KR"/>
        </w:rPr>
        <w:t>3200 Tc</w:t>
      </w:r>
      <w:r w:rsidRPr="00A64375">
        <w:rPr>
          <w:lang w:eastAsia="zh-CN"/>
        </w:rPr>
        <w:t xml:space="preserve"> </w:t>
      </w:r>
      <w:r w:rsidRPr="00A64375">
        <w:rPr>
          <w:lang w:eastAsia="ko-KR"/>
        </w:rPr>
        <w:t xml:space="preserve">while </w:t>
      </w:r>
      <w:r w:rsidRPr="00A64375">
        <w:rPr>
          <w:rFonts w:cs="v4.2.0"/>
          <w:lang w:eastAsia="ko-KR"/>
        </w:rPr>
        <w:t>measurement</w:t>
      </w:r>
      <w:r w:rsidRPr="00A64375">
        <w:rPr>
          <w:lang w:eastAsia="ko-KR"/>
        </w:rPr>
        <w:t xml:space="preserve"> gap has not been available and the L3 filter has not been used. </w:t>
      </w:r>
      <w:r w:rsidRPr="00A64375">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w:t>
      </w:r>
      <w:r w:rsidRPr="00A64375">
        <w:rPr>
          <w:rFonts w:ascii="Arial" w:hAnsi="Arial"/>
          <w:lang w:eastAsia="zh-CN"/>
        </w:rPr>
        <w:t>1</w:t>
      </w:r>
      <w:r w:rsidRPr="00A64375">
        <w:rPr>
          <w:rFonts w:ascii="Arial" w:hAnsi="Arial"/>
          <w:lang w:eastAsia="ko-KR"/>
        </w:rPr>
        <w:t>.</w:t>
      </w:r>
      <w:r w:rsidRPr="00A64375">
        <w:rPr>
          <w:rFonts w:ascii="Arial" w:hAnsi="Arial"/>
          <w:lang w:eastAsia="zh-CN"/>
        </w:rPr>
        <w:t>4</w:t>
      </w:r>
      <w:r w:rsidRPr="00A64375">
        <w:rPr>
          <w:rFonts w:ascii="Arial" w:hAnsi="Arial"/>
          <w:lang w:eastAsia="ko-KR"/>
        </w:rPr>
        <w:tab/>
      </w:r>
      <w:r w:rsidRPr="00A64375">
        <w:rPr>
          <w:rFonts w:ascii="Arial" w:hAnsi="Arial" w:cs="v4.2.0"/>
          <w:lang w:eastAsia="ko-KR"/>
        </w:rPr>
        <w:t>Event-triggered Periodic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Reported measurements contained in event triggered periodic measurement reports shall meet the requirements in </w:t>
      </w:r>
      <w:r w:rsidRPr="002F200A">
        <w:rPr>
          <w:rFonts w:cs="v4.2.0"/>
          <w:lang w:eastAsia="ko-KR"/>
        </w:rPr>
        <w:t>clause 9</w:t>
      </w:r>
      <w:r w:rsidRPr="00A64375">
        <w:rPr>
          <w:rFonts w:cs="v4.2.0"/>
          <w:lang w:eastAsia="ko-KR"/>
        </w:rPr>
        <w:t>.</w:t>
      </w:r>
    </w:p>
    <w:p w:rsidR="00B13182" w:rsidRPr="00A64375" w:rsidRDefault="00B13182" w:rsidP="00B13182">
      <w:pPr>
        <w:overflowPunct w:val="0"/>
        <w:autoSpaceDE w:val="0"/>
        <w:autoSpaceDN w:val="0"/>
        <w:adjustRightInd w:val="0"/>
        <w:textAlignment w:val="baseline"/>
        <w:rPr>
          <w:lang w:eastAsia="ko-KR"/>
        </w:rPr>
      </w:pPr>
      <w:r w:rsidRPr="00A64375">
        <w:rPr>
          <w:rFonts w:cs="v4.2.0"/>
          <w:lang w:eastAsia="ko-KR"/>
        </w:rPr>
        <w:t>The first report in event triggered periodic measurement reporting shall meet the requirements specified in clause </w:t>
      </w:r>
      <w:r w:rsidRPr="00A64375">
        <w:rPr>
          <w:lang w:eastAsia="ko-KR"/>
        </w:rPr>
        <w:t>8.1.2.</w:t>
      </w:r>
      <w:r w:rsidRPr="00A64375">
        <w:rPr>
          <w:lang w:eastAsia="zh-CN"/>
        </w:rPr>
        <w:t>4.21.1.3</w:t>
      </w:r>
      <w:r w:rsidRPr="00A64375">
        <w:rPr>
          <w:rFonts w:cs="v4.2.0"/>
          <w:lang w:eastAsia="ko-KR"/>
        </w:rPr>
        <w:t>.</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8.1.2.4.21.2</w:t>
      </w:r>
      <w:r w:rsidRPr="00A64375">
        <w:rPr>
          <w:rFonts w:ascii="Arial" w:hAnsi="Arial"/>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8.1.2.4.22</w:t>
      </w:r>
      <w:r w:rsidRPr="00A64375">
        <w:rPr>
          <w:rFonts w:ascii="Arial" w:hAnsi="Arial"/>
          <w:sz w:val="22"/>
          <w:lang w:eastAsia="ko-KR"/>
        </w:rPr>
        <w:tab/>
        <w:t>E-UTRAN TDD – NR measurements</w:t>
      </w:r>
    </w:p>
    <w:p w:rsidR="00B13182" w:rsidRPr="00A64375" w:rsidRDefault="00B13182" w:rsidP="00B13182">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rsidR="00B13182" w:rsidRPr="00A64375" w:rsidRDefault="00B13182" w:rsidP="00B13182">
      <w:pPr>
        <w:overflowPunct w:val="0"/>
        <w:autoSpaceDE w:val="0"/>
        <w:autoSpaceDN w:val="0"/>
        <w:adjustRightInd w:val="0"/>
        <w:jc w:val="both"/>
        <w:textAlignment w:val="baseline"/>
        <w:rPr>
          <w:lang w:eastAsia="ko-KR"/>
        </w:rPr>
      </w:pPr>
      <w:r w:rsidRPr="00A64375">
        <w:rPr>
          <w:rFonts w:cs="v4.2.0"/>
          <w:lang w:eastAsia="ko-KR"/>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A64375">
          <w:rPr>
            <w:rFonts w:cs="v4.2.0"/>
            <w:lang w:eastAsia="ko-KR"/>
          </w:rPr>
          <w:t>8.1.2</w:t>
        </w:r>
      </w:smartTag>
      <w:r w:rsidRPr="00A64375">
        <w:rPr>
          <w:rFonts w:cs="v4.2.0"/>
          <w:lang w:eastAsia="ko-KR"/>
        </w:rPr>
        <w:t>.4.21 also apply for this section.</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8.1.2.4.23</w:t>
      </w:r>
      <w:r w:rsidRPr="00A64375">
        <w:rPr>
          <w:rFonts w:ascii="Arial" w:hAnsi="Arial"/>
          <w:sz w:val="22"/>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8.1.2.4.24</w:t>
      </w:r>
      <w:r w:rsidRPr="00A64375">
        <w:rPr>
          <w:rFonts w:ascii="Arial" w:hAnsi="Arial"/>
          <w:sz w:val="22"/>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t>8.1.2.4.25</w:t>
      </w:r>
      <w:r w:rsidRPr="00A64375">
        <w:rPr>
          <w:rFonts w:ascii="Arial" w:hAnsi="Arial"/>
          <w:sz w:val="22"/>
          <w:lang w:val="en-US" w:eastAsia="ko-KR"/>
        </w:rPr>
        <w:tab/>
        <w:t>E-UTRAN FDD – NR SFTD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8.1.2.4.25.1</w:t>
      </w:r>
      <w:r w:rsidRPr="00A64375">
        <w:rPr>
          <w:rFonts w:ascii="Arial" w:hAnsi="Arial"/>
          <w:lang w:eastAsia="ko-KR"/>
        </w:rPr>
        <w:tab/>
        <w:t>Introduction</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sidRPr="001F3D48">
        <w:rPr>
          <w:i/>
          <w:lang w:eastAsia="ko-KR"/>
          <w:rPrChange w:id="292" w:author="Chen, Delia (NSB - CN/Hangzhou)" w:date="2019-09-29T18:16:00Z">
            <w:rPr>
              <w:lang w:eastAsia="ko-KR"/>
            </w:rPr>
          </w:rPrChange>
        </w:rPr>
        <w:t>reportSFTD-Meas</w:t>
      </w:r>
      <w:r w:rsidRPr="00A64375">
        <w:rPr>
          <w:lang w:eastAsia="ko-KR"/>
        </w:rPr>
        <w:t xml:space="preserve"> set to </w:t>
      </w:r>
      <w:del w:id="293" w:author="Chen, Delia (NSB - CN/Hangzhou)" w:date="2019-09-29T18:16:00Z">
        <w:r w:rsidRPr="00A64375" w:rsidDel="001F3D48">
          <w:rPr>
            <w:lang w:eastAsia="ko-KR"/>
          </w:rPr>
          <w:delText>neighbor</w:delText>
        </w:r>
      </w:del>
      <w:ins w:id="294" w:author="Chen, Delia (NSB - CN/Hangzhou)" w:date="2019-09-29T18:16:00Z">
        <w:r>
          <w:rPr>
            <w:lang w:eastAsia="ko-KR"/>
          </w:rPr>
          <w:t xml:space="preserve">neighbour </w:t>
        </w:r>
      </w:ins>
      <w:del w:id="295" w:author="Chen, Delia (NSB - CN/Hangzhou)" w:date="2019-09-29T18:16:00Z">
        <w:r w:rsidRPr="00A64375" w:rsidDel="001F3D48">
          <w:rPr>
            <w:lang w:eastAsia="ko-KR"/>
          </w:rPr>
          <w:delText>C</w:delText>
        </w:r>
      </w:del>
      <w:ins w:id="296" w:author="Chen, Delia (NSB - CN/Hangzhou)" w:date="2019-09-29T18:16:00Z">
        <w:r>
          <w:rPr>
            <w:lang w:eastAsia="ko-KR"/>
          </w:rPr>
          <w:t>c</w:t>
        </w:r>
      </w:ins>
      <w:r w:rsidRPr="00A64375">
        <w:rPr>
          <w:lang w:eastAsia="ko-KR"/>
        </w:rPr>
        <w:t xml:space="preserve">ells. The overall delay includes </w:t>
      </w:r>
      <w:r w:rsidRPr="00A64375">
        <w:rPr>
          <w:rFonts w:cs="v4.2.0"/>
          <w:lang w:eastAsia="ko-KR"/>
        </w:rPr>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A64375">
          <w:rPr>
            <w:rFonts w:cs="v4.2.0"/>
            <w:lang w:eastAsia="ko-KR"/>
          </w:rPr>
          <w:t>11.2 in</w:t>
        </w:r>
      </w:smartTag>
      <w:r w:rsidRPr="00A64375">
        <w:rPr>
          <w:rFonts w:cs="v4.2.0"/>
          <w:lang w:eastAsia="ko-KR"/>
        </w:rPr>
        <w:t xml:space="preserve"> </w:t>
      </w:r>
      <w:r w:rsidRPr="00A64375">
        <w:rPr>
          <w:lang w:eastAsia="ko-KR"/>
        </w:rPr>
        <w:t>TS 36.331 [2] and SFTD measurement reporting delay in clause 8.1.2.4.25.3.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8.1.2.4.25.2</w:t>
      </w:r>
      <w:r w:rsidRPr="00A64375">
        <w:rPr>
          <w:rFonts w:ascii="Arial" w:hAnsi="Arial"/>
          <w:lang w:eastAsia="ko-KR"/>
        </w:rPr>
        <w:tab/>
      </w:r>
      <w:r w:rsidRPr="00A64375">
        <w:rPr>
          <w:rFonts w:ascii="Arial" w:eastAsia="Calibri" w:hAnsi="Arial"/>
          <w:lang w:eastAsia="ko-KR"/>
        </w:rPr>
        <w:t>SFTD Measurement delay</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A64375">
        <w:rPr>
          <w:i/>
          <w:lang w:eastAsia="zh-CN"/>
        </w:rPr>
        <w:lastRenderedPageBreak/>
        <w:t>cellsForWhichToReportSFTD</w:t>
      </w:r>
      <w:r w:rsidRPr="00A64375">
        <w:rPr>
          <w:lang w:eastAsia="zh-CN"/>
        </w:rPr>
        <w:t xml:space="preserve">. The UE does not expect </w:t>
      </w:r>
      <w:r w:rsidRPr="00A64375">
        <w:rPr>
          <w:i/>
          <w:lang w:eastAsia="zh-CN"/>
        </w:rPr>
        <w:t>cellsForWhichToReportSFTD</w:t>
      </w:r>
      <w:r w:rsidRPr="00A64375">
        <w:rPr>
          <w:lang w:eastAsia="zh-CN"/>
        </w:rPr>
        <w:t xml:space="preserve"> to change during an ongoing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measurement gaps are provided, the UE shall be capable of finding the NR cell under the additional condition that the SSB at least occasionally falls within the measurement gap.</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MCG DRX is used, the UE shall be capable of determining SFTD within a physical layer measurement period of T</w:t>
      </w:r>
      <w:r w:rsidRPr="00A64375">
        <w:rPr>
          <w:vertAlign w:val="subscript"/>
          <w:lang w:eastAsia="ko-KR"/>
        </w:rPr>
        <w:t>measure_SFTD1</w:t>
      </w:r>
      <w:r w:rsidRPr="00A64375">
        <w:rPr>
          <w:lang w:eastAsia="ko-KR"/>
        </w:rPr>
        <w:t xml:space="preserve"> as follows: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without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297" w:author="Chen, Delia (NSB - CN/Hangzhou)" w:date="2019-09-29T18:21:00Z">
        <w:r w:rsidRPr="00A64375" w:rsidDel="00F51A95">
          <w:rPr>
            <w:lang w:eastAsia="ko-KR"/>
          </w:rPr>
          <w:delText>[</w:delText>
        </w:r>
      </w:del>
      <w:r w:rsidRPr="00A64375">
        <w:rPr>
          <w:lang w:eastAsia="ko-KR"/>
        </w:rPr>
        <w:t>14</w:t>
      </w:r>
      <w:del w:id="298" w:author="Chen, Delia (NSB - CN/Hangzhou)" w:date="2019-09-29T18:21:00Z">
        <w:r w:rsidRPr="00A64375" w:rsidDel="00F51A95">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299" w:author="Chen, Delia (NSB - CN/Hangzhou)" w:date="2019-09-29T18:21:00Z">
        <w:r w:rsidRPr="00A64375" w:rsidDel="00F51A95">
          <w:rPr>
            <w:lang w:eastAsia="ko-KR"/>
          </w:rPr>
          <w:delText>[</w:delText>
        </w:r>
      </w:del>
      <w:r w:rsidRPr="00A64375">
        <w:rPr>
          <w:lang w:eastAsia="ko-KR"/>
        </w:rPr>
        <w:t>112</w:t>
      </w:r>
      <w:del w:id="300" w:author="Chen, Delia (NSB - CN/Hangzhou)" w:date="2019-09-29T18:21:00Z">
        <w:r w:rsidRPr="00A64375" w:rsidDel="00F51A95">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without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1"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8 × </w:t>
      </w:r>
      <w:del w:id="302" w:author="Chen, Delia (NSB - CN/Hangzhou)" w:date="2019-09-29T18:22:00Z">
        <w:r w:rsidRPr="00A64375" w:rsidDel="00F51A95">
          <w:rPr>
            <w:lang w:eastAsia="ko-KR"/>
          </w:rPr>
          <w:delText>m</w:delText>
        </w:r>
      </w:del>
      <w:ins w:id="303" w:author="Chen, Delia (NSB - CN/Hangzhou)" w:date="2019-09-29T18:22:00Z">
        <w:r>
          <w:rPr>
            <w:lang w:eastAsia="ko-KR"/>
          </w:rPr>
          <w:t>M</w:t>
        </w:r>
      </w:ins>
      <w:r w:rsidRPr="00A64375">
        <w:rPr>
          <w:lang w:eastAsia="ko-KR"/>
        </w:rPr>
        <w:t>ax(MGRP, SMTC period)</w:t>
      </w:r>
      <w:del w:id="304" w:author="Chen, Delia (NSB - CN/Hangzhou)" w:date="2019-09-29T18:22:00Z">
        <w:r w:rsidRPr="00A64375" w:rsidDel="00F51A95">
          <w:rPr>
            <w:lang w:eastAsia="ko-KR"/>
          </w:rPr>
          <w:delText>]</w:delText>
        </w:r>
      </w:del>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05"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64 × </w:t>
      </w:r>
      <w:del w:id="306" w:author="Chen, Delia (NSB - CN/Hangzhou)" w:date="2019-09-29T18:22:00Z">
        <w:r w:rsidRPr="00A64375" w:rsidDel="00F51A95">
          <w:rPr>
            <w:lang w:eastAsia="ko-KR"/>
          </w:rPr>
          <w:delText>m</w:delText>
        </w:r>
      </w:del>
      <w:ins w:id="307" w:author="Chen, Delia (NSB - CN/Hangzhou)" w:date="2019-09-29T18:22:00Z">
        <w:r>
          <w:rPr>
            <w:lang w:eastAsia="ko-KR"/>
          </w:rPr>
          <w:t>M</w:t>
        </w:r>
      </w:ins>
      <w:r w:rsidRPr="00A64375">
        <w:rPr>
          <w:lang w:eastAsia="ko-KR"/>
        </w:rPr>
        <w:t>ax(MGRP, SMTC period)</w:t>
      </w:r>
      <w:del w:id="308" w:author="Chen, Delia (NSB - CN/Hangzhou)" w:date="2019-09-29T18:22:00Z">
        <w:r w:rsidRPr="00A64375" w:rsidDel="00F51A95">
          <w:rPr>
            <w:lang w:eastAsia="ko-KR"/>
          </w:rPr>
          <w:delText>]</w:delText>
        </w:r>
      </w:del>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9" w:author="Chen, Delia (NSB - CN/Hangzhou)" w:date="2019-09-29T18:22:00Z">
        <w:r w:rsidRPr="00A64375" w:rsidDel="00820C38">
          <w:rPr>
            <w:lang w:eastAsia="ko-KR"/>
          </w:rPr>
          <w:delText>[</w:delText>
        </w:r>
      </w:del>
      <w:r w:rsidRPr="00A64375">
        <w:rPr>
          <w:lang w:eastAsia="ko-KR"/>
        </w:rPr>
        <w:t>19</w:t>
      </w:r>
      <w:del w:id="310" w:author="Chen, Delia (NSB - CN/Hangzhou)" w:date="2019-09-29T18:22:00Z">
        <w:r w:rsidRPr="00A64375" w:rsidDel="00820C38">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1" w:author="Chen, Delia (NSB - CN/Hangzhou)" w:date="2019-09-29T18:23:00Z">
        <w:r w:rsidRPr="00A64375" w:rsidDel="00820C38">
          <w:rPr>
            <w:lang w:eastAsia="ko-KR"/>
          </w:rPr>
          <w:delText>[</w:delText>
        </w:r>
      </w:del>
      <w:r w:rsidRPr="00A64375">
        <w:rPr>
          <w:lang w:eastAsia="ko-KR"/>
        </w:rPr>
        <w:t>152</w:t>
      </w:r>
      <w:del w:id="312" w:author="Chen, Delia (NSB - CN/Hangzhou)" w:date="2019-09-29T18:22:00Z">
        <w:r w:rsidRPr="00A64375" w:rsidDel="00820C38">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13"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13 × </w:t>
      </w:r>
      <w:del w:id="314" w:author="Chen, Delia (NSB - CN/Hangzhou)" w:date="2019-09-29T18:23:00Z">
        <w:r w:rsidRPr="00A64375" w:rsidDel="00820C38">
          <w:rPr>
            <w:lang w:eastAsia="ko-KR"/>
          </w:rPr>
          <w:delText>m</w:delText>
        </w:r>
      </w:del>
      <w:ins w:id="315" w:author="Chen, Delia (NSB - CN/Hangzhou)" w:date="2019-09-29T18:23:00Z">
        <w:r>
          <w:rPr>
            <w:lang w:eastAsia="ko-KR"/>
          </w:rPr>
          <w:t>M</w:t>
        </w:r>
      </w:ins>
      <w:r w:rsidRPr="00A64375">
        <w:rPr>
          <w:lang w:eastAsia="ko-KR"/>
        </w:rPr>
        <w:t>ax(MGRP, SMTC period)</w:t>
      </w:r>
      <w:del w:id="316" w:author="Chen, Delia (NSB - CN/Hangzhou)" w:date="2019-09-29T18:23:00Z">
        <w:r w:rsidRPr="00A64375" w:rsidDel="00820C38">
          <w:rPr>
            <w:lang w:eastAsia="ko-KR"/>
          </w:rPr>
          <w:delText>]</w:delText>
        </w:r>
      </w:del>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7"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104 × </w:t>
      </w:r>
      <w:del w:id="318" w:author="Chen, Delia (NSB - CN/Hangzhou)" w:date="2019-09-30T11:25:00Z">
        <w:r w:rsidRPr="00A64375" w:rsidDel="00707B9F">
          <w:rPr>
            <w:lang w:eastAsia="ko-KR"/>
          </w:rPr>
          <w:delText>m</w:delText>
        </w:r>
      </w:del>
      <w:ins w:id="319" w:author="Chen, Delia (NSB - CN/Hangzhou)" w:date="2019-09-30T11:25:00Z">
        <w:r>
          <w:rPr>
            <w:lang w:eastAsia="ko-KR"/>
          </w:rPr>
          <w:t>M</w:t>
        </w:r>
      </w:ins>
      <w:r w:rsidRPr="00A64375">
        <w:rPr>
          <w:lang w:eastAsia="ko-KR"/>
        </w:rPr>
        <w:t>ax(MGRP, SMTC period)</w:t>
      </w:r>
      <w:del w:id="320" w:author="Chen, Delia (NSB - CN/Hangzhou)" w:date="2019-09-29T18:23:00Z">
        <w:r w:rsidRPr="00A64375" w:rsidDel="00820C38">
          <w:rPr>
            <w:lang w:eastAsia="ko-KR"/>
          </w:rPr>
          <w:delText>]</w:delText>
        </w:r>
      </w:del>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 N</w:t>
      </w:r>
      <w:r w:rsidRPr="00A64375">
        <w:rPr>
          <w:vertAlign w:val="subscript"/>
          <w:lang w:eastAsia="ko-KR"/>
        </w:rPr>
        <w:t>freq</w:t>
      </w:r>
      <w:r w:rsidRPr="00A64375">
        <w:rPr>
          <w:lang w:eastAsia="ko-KR"/>
        </w:rPr>
        <w:t xml:space="preserve"> is the number of carriers monitored in measurement gaps.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MCG DRX is used, the same T</w:t>
      </w:r>
      <w:r w:rsidRPr="00A64375">
        <w:rPr>
          <w:vertAlign w:val="subscript"/>
          <w:lang w:eastAsia="ko-KR"/>
        </w:rPr>
        <w:t xml:space="preserve">measure_SFTD1 </w:t>
      </w:r>
      <w:r w:rsidRPr="00A64375">
        <w:rPr>
          <w:lang w:eastAsia="ko-KR"/>
        </w:rPr>
        <w:t>as for non-DRX applies, but the reporting delay depends on the DRX cycle length in use.</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In case an NR PSCell is added, the UE shall terminate the inter-RAT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In case PCell is changed due to handover, the UE shall terminate the inter-RAT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measurement accuracy for the SFTD measurement shall fulfill the requirement in clause 9.1.27. The measurement accuracy for additionally reported </w:t>
      </w:r>
      <w:ins w:id="321" w:author="Chen, Delia (NSB - CN/Hangzhou)" w:date="2019-09-29T18:24:00Z">
        <w:r>
          <w:rPr>
            <w:lang w:eastAsia="ko-KR"/>
          </w:rPr>
          <w:t xml:space="preserve">NR </w:t>
        </w:r>
      </w:ins>
      <w:r w:rsidRPr="00A64375">
        <w:rPr>
          <w:lang w:eastAsia="ko-KR"/>
        </w:rPr>
        <w:t>SS-RSRP shall fulfil the requirement in clause 9.11.1.</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8.1.2.4.25.3</w:t>
      </w:r>
      <w:r w:rsidRPr="00A64375">
        <w:rPr>
          <w:rFonts w:ascii="Arial" w:hAnsi="Arial"/>
          <w:lang w:eastAsia="ko-KR"/>
        </w:rPr>
        <w:tab/>
        <w:t>SFTD Measurement reporting delay</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The SFTD measurement reporting delay is defined as the time between a command that will trigger an SFTD measurement report and the point when the UE starts to transmit the measurement report over the air interface. </w:t>
      </w:r>
      <w:r w:rsidRPr="00A64375">
        <w:rPr>
          <w:rFonts w:cs="v4.2.0"/>
          <w:lang w:eastAsia="ko-KR"/>
        </w:rPr>
        <w:t>This requirement assumes that the measurement report is not delayed by other RRC signalling on the DCCH.</w:t>
      </w:r>
      <w:r w:rsidRPr="00A64375">
        <w:rPr>
          <w:rFonts w:cs="v4.2.0"/>
          <w:lang w:eastAsia="zh-CN"/>
        </w:rPr>
        <w:t xml:space="preserve"> </w:t>
      </w:r>
      <w:r w:rsidRPr="00A64375">
        <w:rPr>
          <w:rFonts w:cs="v4.2.0"/>
          <w:lang w:eastAsia="ko-KR"/>
        </w:rPr>
        <w:t xml:space="preserve">This measurement reporting delay excludes a delay uncertainty resulted when inserting the measurement report to the TTI of the uplink DCCH. The delay uncertainty is: 2 </w:t>
      </w:r>
      <w:del w:id="322" w:author="Chen, Delia (NSB - CN/Hangzhou)" w:date="2019-09-29T18:25:00Z">
        <w:r w:rsidRPr="00A64375" w:rsidDel="009525B0">
          <w:rPr>
            <w:rFonts w:cs="v4.2.0"/>
            <w:lang w:eastAsia="ko-KR"/>
          </w:rPr>
          <w:delText>x</w:delText>
        </w:r>
      </w:del>
      <w:ins w:id="323" w:author="Chen, Delia (NSB - CN/Hangzhou)" w:date="2019-09-30T11:29:00Z">
        <w:r w:rsidRPr="00A64375">
          <w:rPr>
            <w:lang w:eastAsia="ko-KR"/>
          </w:rPr>
          <w:t>×</w:t>
        </w:r>
      </w:ins>
      <w:r w:rsidRPr="00A64375">
        <w:rPr>
          <w:rFonts w:cs="v4.2.0"/>
          <w:lang w:eastAsia="ko-KR"/>
        </w:rPr>
        <w:t xml:space="preserve"> TTI</w:t>
      </w:r>
      <w:r w:rsidRPr="00A64375">
        <w:rPr>
          <w:rFonts w:cs="v4.2.0"/>
          <w:vertAlign w:val="subscript"/>
          <w:lang w:eastAsia="ko-KR"/>
        </w:rPr>
        <w:t>DCCH</w:t>
      </w:r>
      <w:r w:rsidRPr="00A64375">
        <w:rPr>
          <w:rFonts w:cs="v4.2.0"/>
          <w:lang w:eastAsia="zh-CN"/>
        </w:rPr>
        <w:t>. This measurement reporting delay excludes any delay caused by no UL resources for UE to send the measurement report. When</w:t>
      </w:r>
      <w:r w:rsidRPr="00A64375">
        <w:rPr>
          <w:rFonts w:cs="v4.2.0"/>
          <w:lang w:eastAsia="ko-KR"/>
        </w:rPr>
        <w:t xml:space="preserve"> the UE is configured to perform SRS carrier-based switching, an additional delay can be expected.</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The SFTD measurement reporting delay shall be less than </w:t>
      </w:r>
      <w:r w:rsidRPr="00A64375">
        <w:rPr>
          <w:rFonts w:cs="Arial"/>
          <w:lang w:eastAsia="ko-KR"/>
        </w:rPr>
        <w:t>T</w:t>
      </w:r>
      <w:r w:rsidRPr="00A64375">
        <w:rPr>
          <w:rFonts w:cs="Arial"/>
          <w:vertAlign w:val="subscript"/>
          <w:lang w:eastAsia="ko-KR"/>
        </w:rPr>
        <w:t>measure_</w:t>
      </w:r>
      <w:r w:rsidRPr="00A64375">
        <w:rPr>
          <w:rFonts w:cs="Arial"/>
          <w:vertAlign w:val="subscript"/>
          <w:lang w:eastAsia="ja-JP"/>
        </w:rPr>
        <w:t>SFTD1</w:t>
      </w:r>
      <w:r w:rsidRPr="00A64375">
        <w:rPr>
          <w:lang w:eastAsia="ko-KR"/>
        </w:rPr>
        <w:t xml:space="preserve"> defined in clause 8.1.2.4.25.2.</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lastRenderedPageBreak/>
        <w:t>8.1.2.4.26</w:t>
      </w:r>
      <w:r w:rsidRPr="00A64375">
        <w:rPr>
          <w:rFonts w:ascii="Arial" w:hAnsi="Arial"/>
          <w:sz w:val="22"/>
          <w:lang w:val="en-US" w:eastAsia="ko-KR"/>
        </w:rPr>
        <w:tab/>
        <w:t>E-UTRAN TDD – NR SFTD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8.1.2.4.26.1</w:t>
      </w:r>
      <w:r w:rsidRPr="00A64375">
        <w:rPr>
          <w:rFonts w:ascii="Arial" w:hAnsi="Arial"/>
          <w:lang w:eastAsia="ko-KR"/>
        </w:rPr>
        <w:tab/>
        <w:t>Introduction</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This clause contains requirements for a UE supporting E-UTRAN TDD – NR dual connectivity and is applicable in RRC_CONNECTED state and conditioned on that no NR PSCell is configured.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measurement gap is provided, the UE is not required to perform SFTD measurement during the UL subframes of an E-UTRAN serving cell which is on the same TDD band with the NR target cell.</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When no measurement gap is provided, the UE is not required to perform SFTD measurement during the UL subframes of a TDD E-UTRAN serving cell which is on the different band with the NR target cell when UE doesn’t support </w:t>
      </w:r>
      <w:r w:rsidRPr="00A64375">
        <w:rPr>
          <w:i/>
          <w:lang w:eastAsia="ko-KR"/>
        </w:rPr>
        <w:t>simultaneousRxTxInterBandENDC</w:t>
      </w:r>
      <w:r w:rsidRPr="00A64375">
        <w:rPr>
          <w:lang w:eastAsia="ko-KR"/>
        </w:rPr>
        <w:t xml:space="preserve"> in this band combination.</w:t>
      </w:r>
    </w:p>
    <w:p w:rsidR="00B13182" w:rsidRPr="00A64375" w:rsidRDefault="00B13182" w:rsidP="00B13182">
      <w:pPr>
        <w:overflowPunct w:val="0"/>
        <w:autoSpaceDE w:val="0"/>
        <w:autoSpaceDN w:val="0"/>
        <w:adjustRightInd w:val="0"/>
        <w:textAlignment w:val="baseline"/>
        <w:rPr>
          <w:lang w:eastAsia="ko-KR"/>
        </w:rPr>
      </w:pPr>
      <w:r w:rsidRPr="00A64375">
        <w:rPr>
          <w:rFonts w:cs="v4.2.0"/>
          <w:lang w:eastAsia="ko-KR"/>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A64375">
          <w:rPr>
            <w:rFonts w:cs="v4.2.0"/>
            <w:lang w:eastAsia="ko-KR"/>
          </w:rPr>
          <w:t>8.1.2</w:t>
        </w:r>
      </w:smartTag>
      <w:r w:rsidRPr="00A64375">
        <w:rPr>
          <w:rFonts w:cs="v4.2.0"/>
          <w:lang w:eastAsia="ko-KR"/>
        </w:rPr>
        <w:t>.4.25 also apply for this section.</w:t>
      </w: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1</w:t>
      </w:r>
      <w:r w:rsidRPr="00067E36">
        <w:rPr>
          <w:rFonts w:eastAsia="宋体"/>
          <w:b/>
          <w:color w:val="FF0000"/>
          <w:sz w:val="24"/>
          <w:szCs w:val="24"/>
        </w:rPr>
        <w:t>&gt;&gt;</w:t>
      </w:r>
    </w:p>
    <w:p w:rsidR="00B13182" w:rsidRDefault="00B13182" w:rsidP="00B13182">
      <w:pPr>
        <w:jc w:val="center"/>
        <w:rPr>
          <w:rFonts w:eastAsia="宋体"/>
          <w:b/>
          <w:color w:val="FF0000"/>
          <w:sz w:val="24"/>
          <w:szCs w:val="24"/>
        </w:rPr>
      </w:pP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B13182" w:rsidRPr="00A64375" w:rsidRDefault="00B13182" w:rsidP="00B1318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64375">
        <w:rPr>
          <w:rFonts w:ascii="Arial" w:hAnsi="Arial"/>
          <w:sz w:val="28"/>
          <w:lang w:eastAsia="ko-KR"/>
        </w:rPr>
        <w:t>8.17.4</w:t>
      </w:r>
      <w:r w:rsidRPr="00A64375">
        <w:rPr>
          <w:rFonts w:ascii="Arial" w:hAnsi="Arial"/>
          <w:sz w:val="28"/>
          <w:lang w:eastAsia="ko-KR"/>
        </w:rPr>
        <w:tab/>
      </w:r>
      <w:r w:rsidRPr="00A64375">
        <w:rPr>
          <w:rFonts w:ascii="Arial" w:hAnsi="Arial"/>
          <w:sz w:val="28"/>
          <w:lang w:eastAsia="sv-SE"/>
        </w:rPr>
        <w:t>E-UTRA Inter-RAT NR Measurements when Configured with E-UTRA-NR Dual Connectivity Operation</w:t>
      </w:r>
    </w:p>
    <w:p w:rsidR="00B13182" w:rsidRPr="00A64375" w:rsidRDefault="00B13182" w:rsidP="00B1318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8.17.4.1</w:t>
      </w:r>
      <w:r w:rsidRPr="00A64375">
        <w:rPr>
          <w:rFonts w:ascii="Arial" w:hAnsi="Arial"/>
          <w:sz w:val="24"/>
          <w:lang w:eastAsia="ko-KR"/>
        </w:rPr>
        <w:tab/>
        <w:t>E-UTRAN FDD – NR measurements when configured with E-UTRA-NR Dual connectivity</w:t>
      </w:r>
    </w:p>
    <w:p w:rsidR="00B13182" w:rsidRPr="00A64375" w:rsidRDefault="00B13182" w:rsidP="00B13182">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w:t>
      </w:r>
      <w:r w:rsidRPr="00A64375">
        <w:rPr>
          <w:lang w:eastAsia="zh-CN"/>
        </w:rPr>
        <w:t xml:space="preserve">in this clause apply for the NR capable UE configured with inter-RAT measurement on NR. For UE supporting EN-DC operation, the requirements in this clause shall apply when NR PSCell is configured. </w:t>
      </w:r>
      <w:r w:rsidRPr="00A64375">
        <w:rPr>
          <w:lang w:eastAsia="ko-KR"/>
        </w:rPr>
        <w:t xml:space="preserve">When the </w:t>
      </w:r>
      <w:r w:rsidRPr="00A64375">
        <w:rPr>
          <w:rFonts w:eastAsia="MS Mincho"/>
          <w:lang w:eastAsia="ko-KR"/>
        </w:rPr>
        <w:t>UE is not configured with E-UTRA-NR dual connectivity mode then the E-UTRAN FDD</w:t>
      </w:r>
      <w:ins w:id="324" w:author="Chen, Delia (NSB - CN/Hangzhou)" w:date="2019-09-29T14:58:00Z">
        <w:r>
          <w:rPr>
            <w:rFonts w:eastAsia="MS Mincho"/>
            <w:lang w:eastAsia="ko-KR"/>
          </w:rPr>
          <w:t xml:space="preserve"> </w:t>
        </w:r>
      </w:ins>
      <w:r w:rsidRPr="00A64375">
        <w:rPr>
          <w:rFonts w:eastAsia="MS Mincho"/>
          <w:lang w:eastAsia="ko-KR"/>
        </w:rPr>
        <w:t>-</w:t>
      </w:r>
      <w:ins w:id="325" w:author="Chen, Delia (NSB - CN/Hangzhou)" w:date="2019-09-29T14:58:00Z">
        <w:r>
          <w:rPr>
            <w:rFonts w:eastAsia="MS Mincho"/>
            <w:lang w:eastAsia="ko-KR"/>
          </w:rPr>
          <w:t xml:space="preserve"> </w:t>
        </w:r>
      </w:ins>
      <w:r w:rsidRPr="00A64375">
        <w:rPr>
          <w:rFonts w:eastAsia="MS Mincho"/>
          <w:lang w:eastAsia="ko-KR"/>
        </w:rPr>
        <w:t xml:space="preserve">NR measurement requirements defined in section 8.1.2.4.21 shall apply. When the E-UTRAN FDD-NR measurement object configured </w:t>
      </w:r>
      <w:r w:rsidRPr="00A64375">
        <w:rPr>
          <w:noProof/>
          <w:lang w:eastAsia="ko-KR"/>
        </w:rPr>
        <w:t xml:space="preserve">by E-UTRA PCell is on </w:t>
      </w:r>
      <w:del w:id="326" w:author="Chen, Delia (NSB - CN/Hangzhou)" w:date="2019-09-29T14:56:00Z">
        <w:r w:rsidRPr="00A64375" w:rsidDel="002D4FAC">
          <w:rPr>
            <w:noProof/>
            <w:lang w:eastAsia="ko-KR"/>
          </w:rPr>
          <w:delText xml:space="preserve">a </w:delText>
        </w:r>
      </w:del>
      <w:ins w:id="327" w:author="Chen, Delia (NSB - CN/Hangzhou)" w:date="2019-09-29T14:56:00Z">
        <w:r>
          <w:rPr>
            <w:noProof/>
            <w:lang w:eastAsia="ko-KR"/>
          </w:rPr>
          <w:t>an</w:t>
        </w:r>
        <w:r w:rsidRPr="00A64375">
          <w:rPr>
            <w:noProof/>
            <w:lang w:eastAsia="ko-KR"/>
          </w:rPr>
          <w:t xml:space="preserve"> </w:t>
        </w:r>
      </w:ins>
      <w:r w:rsidRPr="00A64375">
        <w:rPr>
          <w:noProof/>
          <w:lang w:eastAsia="ko-KR"/>
        </w:rPr>
        <w:t>NR serving frequency carrier, then the NR intra-frequency measurements requirements defined in clause 9.2 of TS 38.133 [50] shall apply.</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An NR cell is considered </w:t>
      </w:r>
      <w:del w:id="328" w:author="Chen, Delia (NSB - CN/Hangzhou)" w:date="2019-09-29T15:01:00Z">
        <w:r w:rsidRPr="00A64375" w:rsidDel="00D031B1">
          <w:rPr>
            <w:lang w:eastAsia="ko-KR"/>
          </w:rPr>
          <w:delText xml:space="preserve">to be </w:delText>
        </w:r>
      </w:del>
      <w:r w:rsidRPr="00A64375">
        <w:rPr>
          <w:lang w:eastAsia="ko-KR"/>
        </w:rPr>
        <w:t>detectable when:</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clause 9.11.1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SS-RSRQ related conditions in the accuracy requirements in clause 9.11.2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clause 9.11.3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textAlignment w:val="baseline"/>
        <w:rPr>
          <w:lang w:eastAsia="zh-CN"/>
        </w:rPr>
      </w:pPr>
      <w:r w:rsidRPr="00A64375">
        <w:rPr>
          <w:lang w:eastAsia="ko-KR"/>
        </w:rPr>
        <w:t xml:space="preserve">The NR SS-RSRP measurement accuracy for all measured </w:t>
      </w:r>
      <w:ins w:id="329" w:author="Chen, Delia (NSB - CN/Hangzhou)" w:date="2019-09-29T18:27:00Z">
        <w:r>
          <w:rPr>
            <w:lang w:eastAsia="ko-KR"/>
          </w:rPr>
          <w:t xml:space="preserve">NR </w:t>
        </w:r>
      </w:ins>
      <w:r w:rsidRPr="00A64375">
        <w:rPr>
          <w:lang w:eastAsia="ko-KR"/>
        </w:rPr>
        <w:t xml:space="preserve">cells shall be as specified in clause 9.11.1, the NR SS-RSRQ measurement accuracy for all measured </w:t>
      </w:r>
      <w:ins w:id="330" w:author="Chen, Delia (NSB - CN/Hangzhou)" w:date="2019-09-29T18:27:00Z">
        <w:r>
          <w:rPr>
            <w:lang w:eastAsia="ko-KR"/>
          </w:rPr>
          <w:t xml:space="preserve">NR </w:t>
        </w:r>
      </w:ins>
      <w:r w:rsidRPr="00A64375">
        <w:rPr>
          <w:lang w:eastAsia="ko-KR"/>
        </w:rPr>
        <w:t xml:space="preserve">cells shall be as specified in clause 9.11.2, and NR SS-SINR measurement accuracy for all measured </w:t>
      </w:r>
      <w:ins w:id="331" w:author="Chen, Delia (NSB - CN/Hangzhou)" w:date="2019-09-29T18:27:00Z">
        <w:r>
          <w:rPr>
            <w:lang w:eastAsia="ko-KR"/>
          </w:rPr>
          <w:t xml:space="preserve">NR </w:t>
        </w:r>
      </w:ins>
      <w:r w:rsidRPr="00A64375">
        <w:rPr>
          <w:lang w:eastAsia="ko-KR"/>
        </w:rPr>
        <w:t>cells shall be as specified in clause 9.11.3.</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8.17.4.1.1</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cell identification</w:t>
      </w: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rFonts w:cs="v4.2.0"/>
          <w:lang w:eastAsia="ko-KR"/>
        </w:rPr>
        <w:t>When measurement gaps are provided, or the UE supports capability of conducting such measurements without gaps, the UE shall be able to identify a new detectable inter-RAT NR cell 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Otherwise UE shall be able to identify a new detectable inter-RAT NR cell within T</w:t>
      </w:r>
      <w:r w:rsidRPr="00A64375">
        <w:rPr>
          <w:rFonts w:cs="v4.2.0"/>
          <w:vertAlign w:val="subscript"/>
          <w:lang w:eastAsia="ko-KR"/>
        </w:rPr>
        <w:t>identify_NR_with_index</w:t>
      </w:r>
      <w:r w:rsidRPr="00A64375">
        <w:rPr>
          <w:lang w:eastAsia="zh-CN"/>
        </w:rPr>
        <w:t xml:space="preserve">. The UE shall be able to identify a new detectable </w:t>
      </w:r>
      <w:r w:rsidRPr="00A64375">
        <w:rPr>
          <w:rFonts w:cs="v4.2.0"/>
          <w:lang w:eastAsia="ko-KR"/>
        </w:rPr>
        <w:t>inter-RAT NR</w:t>
      </w:r>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identify_inter_without_index</w:t>
      </w:r>
      <w:r w:rsidRPr="00A64375">
        <w:rPr>
          <w:vertAlign w:val="subscript"/>
          <w:lang w:eastAsia="zh-CN"/>
        </w:rPr>
        <w:t>.</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identify_NR_without_index </w:t>
      </w:r>
      <w:r w:rsidRPr="00A64375">
        <w:rPr>
          <w:noProof/>
          <w:lang w:eastAsia="ko-KR"/>
        </w:rPr>
        <w:t>= (T</w:t>
      </w:r>
      <w:r w:rsidRPr="00A64375">
        <w:rPr>
          <w:noProof/>
          <w:vertAlign w:val="subscript"/>
          <w:lang w:eastAsia="ko-KR"/>
        </w:rPr>
        <w:t>PSS/SSS_sync_NR</w:t>
      </w:r>
      <w:r w:rsidRPr="00A64375">
        <w:rPr>
          <w:noProof/>
          <w:lang w:eastAsia="ko-KR"/>
        </w:rPr>
        <w:t xml:space="preserve"> + T</w:t>
      </w:r>
      <w:r w:rsidRPr="00A64375">
        <w:rPr>
          <w:noProof/>
          <w:vertAlign w:val="subscript"/>
          <w:lang w:eastAsia="ko-KR"/>
        </w:rPr>
        <w:t>SSB_measurement_period_NR</w:t>
      </w:r>
      <w:r w:rsidRPr="00A64375">
        <w:rPr>
          <w:noProof/>
          <w:lang w:eastAsia="ko-KR"/>
        </w:rPr>
        <w:t>) ms</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lastRenderedPageBreak/>
        <w:tab/>
        <w:t>T</w:t>
      </w:r>
      <w:r w:rsidRPr="00A64375">
        <w:rPr>
          <w:noProof/>
          <w:vertAlign w:val="subscript"/>
          <w:lang w:eastAsia="ko-KR"/>
        </w:rPr>
        <w:t xml:space="preserve">identify_NR_with_index </w:t>
      </w:r>
      <w:r w:rsidRPr="00A64375">
        <w:rPr>
          <w:noProof/>
          <w:lang w:eastAsia="ko-KR"/>
        </w:rPr>
        <w:t>= (T</w:t>
      </w:r>
      <w:r w:rsidRPr="00A64375">
        <w:rPr>
          <w:noProof/>
          <w:vertAlign w:val="subscript"/>
          <w:lang w:eastAsia="ko-KR"/>
        </w:rPr>
        <w:t>PSS/SSS_sync_NR</w:t>
      </w:r>
      <w:r w:rsidRPr="00A64375">
        <w:rPr>
          <w:noProof/>
          <w:lang w:eastAsia="ko-KR"/>
        </w:rPr>
        <w:t>+ T</w:t>
      </w:r>
      <w:r w:rsidRPr="00A64375">
        <w:rPr>
          <w:noProof/>
          <w:vertAlign w:val="subscript"/>
          <w:lang w:eastAsia="ko-KR"/>
        </w:rPr>
        <w:t>SSB_measurement_period_NR</w:t>
      </w:r>
      <w:r w:rsidRPr="00A64375">
        <w:rPr>
          <w:noProof/>
          <w:lang w:eastAsia="ko-KR"/>
        </w:rPr>
        <w:t>+ T</w:t>
      </w:r>
      <w:r w:rsidRPr="00A64375">
        <w:rPr>
          <w:noProof/>
          <w:vertAlign w:val="subscript"/>
          <w:lang w:eastAsia="ko-KR"/>
        </w:rPr>
        <w:t>SSB_time_index_NR</w:t>
      </w:r>
      <w:r w:rsidRPr="00A64375">
        <w:rPr>
          <w:noProof/>
          <w:lang w:eastAsia="ko-KR"/>
        </w:rPr>
        <w:t>) ms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PSS/SSS_sync_NR</w:t>
      </w:r>
      <w:r w:rsidRPr="00A64375">
        <w:rPr>
          <w:lang w:eastAsia="ko-KR"/>
        </w:rPr>
        <w:t>: it is the time period used in PSS/SSS detection given in table 8.17.4.1.1-1 and table 8.17.4.1.1-2.</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SSB_time_index_NR</w:t>
      </w:r>
      <w:r w:rsidRPr="00A64375">
        <w:rPr>
          <w:lang w:eastAsia="ko-KR"/>
        </w:rPr>
        <w:t>: it is the time period used to acquire the index of the SSB being measured given in table 8.17.4.1.1-3 and table 8.17.4.1.1-4.</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SSB_measurement_period_NR</w:t>
      </w:r>
      <w:r w:rsidRPr="00A64375">
        <w:rPr>
          <w:lang w:eastAsia="ko-KR"/>
        </w:rPr>
        <w:t>: equal to a measurement period of SSB based measurement given in table 8.17.4.1.2-1 and table 8.17.4.1.2-2.</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pss/sss_sync_NR</w:t>
      </w:r>
      <w:r w:rsidRPr="00A64375">
        <w:rPr>
          <w:lang w:eastAsia="ko-KR"/>
        </w:rPr>
        <w:t>: For a UE supporting FR2 power class 1, M</w:t>
      </w:r>
      <w:r w:rsidRPr="00A64375">
        <w:rPr>
          <w:vertAlign w:val="subscript"/>
          <w:lang w:eastAsia="ko-KR"/>
        </w:rPr>
        <w:t>pss/sss_sync_NR</w:t>
      </w:r>
      <w:r w:rsidRPr="00A64375">
        <w:rPr>
          <w:lang w:eastAsia="ko-KR"/>
        </w:rPr>
        <w:t>=64 samples. For a UE supporting FR2 power class 2 (vehicle mounted), M</w:t>
      </w:r>
      <w:r w:rsidRPr="00A64375">
        <w:rPr>
          <w:vertAlign w:val="subscript"/>
          <w:lang w:eastAsia="ko-KR"/>
        </w:rPr>
        <w:t>pss/sss_sync_NR</w:t>
      </w:r>
      <w:r w:rsidRPr="00A64375">
        <w:rPr>
          <w:lang w:eastAsia="ko-KR"/>
        </w:rPr>
        <w:t>=40 samples. For a UE supporting FR2 power class 3 (handheld), M</w:t>
      </w:r>
      <w:r w:rsidRPr="00A64375">
        <w:rPr>
          <w:vertAlign w:val="subscript"/>
          <w:lang w:eastAsia="ko-KR"/>
        </w:rPr>
        <w:t>pss/sss_sync_NR</w:t>
      </w:r>
      <w:r w:rsidRPr="00A64375">
        <w:rPr>
          <w:lang w:eastAsia="ko-KR"/>
        </w:rPr>
        <w:t>=40 samples. For a UE supporting FR2 power class 4, M</w:t>
      </w:r>
      <w:r w:rsidRPr="00A64375">
        <w:rPr>
          <w:vertAlign w:val="subscript"/>
          <w:lang w:eastAsia="ko-KR"/>
        </w:rPr>
        <w:t>pss/sss_sync_NR</w:t>
      </w:r>
      <w:r w:rsidRPr="00A64375">
        <w:rPr>
          <w:lang w:eastAsia="ko-KR"/>
        </w:rPr>
        <w:t>=</w:t>
      </w:r>
      <w:del w:id="332" w:author="Chen, Delia (NSB - CN/Hangzhou)" w:date="2019-09-29T15:20:00Z">
        <w:r w:rsidRPr="00A64375" w:rsidDel="00AE6730">
          <w:rPr>
            <w:lang w:eastAsia="ko-KR"/>
          </w:rPr>
          <w:delText>[</w:delText>
        </w:r>
      </w:del>
      <w:r w:rsidRPr="00A64375">
        <w:rPr>
          <w:lang w:eastAsia="ko-KR"/>
        </w:rPr>
        <w:t>40</w:t>
      </w:r>
      <w:del w:id="333" w:author="Chen, Delia (NSB - CN/Hangzhou)" w:date="2019-09-29T15:20:00Z">
        <w:r w:rsidRPr="00A64375" w:rsidDel="00AE673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SSB_index_NR</w:t>
      </w:r>
      <w:r w:rsidRPr="00A64375">
        <w:rPr>
          <w:lang w:eastAsia="ko-KR"/>
        </w:rPr>
        <w:t xml:space="preserve">: For a UE supporting </w:t>
      </w:r>
      <w:ins w:id="334" w:author="Chen, Delia (NSB - CN/Hangzhou)" w:date="2019-09-30T10:13:00Z">
        <w:r>
          <w:rPr>
            <w:lang w:eastAsia="ko-KR"/>
          </w:rPr>
          <w:t xml:space="preserve">FR2 </w:t>
        </w:r>
      </w:ins>
      <w:r w:rsidRPr="00A64375">
        <w:rPr>
          <w:lang w:eastAsia="ko-KR"/>
        </w:rPr>
        <w:t>power class 1, M</w:t>
      </w:r>
      <w:r w:rsidRPr="00A64375">
        <w:rPr>
          <w:vertAlign w:val="subscript"/>
          <w:lang w:eastAsia="ko-KR"/>
        </w:rPr>
        <w:t>SSB_index_NR</w:t>
      </w:r>
      <w:r w:rsidRPr="00A64375">
        <w:rPr>
          <w:lang w:eastAsia="ko-KR"/>
        </w:rPr>
        <w:t>=</w:t>
      </w:r>
      <w:del w:id="335" w:author="Chen, Delia (NSB - CN/Hangzhou)" w:date="2019-09-29T15:16:00Z">
        <w:r w:rsidRPr="00A64375" w:rsidDel="002B011B">
          <w:rPr>
            <w:lang w:eastAsia="ko-KR"/>
          </w:rPr>
          <w:delText>[</w:delText>
        </w:r>
      </w:del>
      <w:r w:rsidRPr="00A64375">
        <w:rPr>
          <w:lang w:eastAsia="ko-KR"/>
        </w:rPr>
        <w:t>40</w:t>
      </w:r>
      <w:del w:id="336" w:author="Chen, Delia (NSB - CN/Hangzhou)" w:date="2019-09-29T15:16:00Z">
        <w:r w:rsidRPr="00A64375" w:rsidDel="002B011B">
          <w:rPr>
            <w:lang w:eastAsia="ko-KR"/>
          </w:rPr>
          <w:delText>]</w:delText>
        </w:r>
      </w:del>
      <w:r w:rsidRPr="00A64375">
        <w:rPr>
          <w:lang w:eastAsia="ko-KR"/>
        </w:rPr>
        <w:t xml:space="preserve"> samples. For a </w:t>
      </w:r>
      <w:del w:id="337" w:author="Chen, Delia (NSB - CN/Hangzhou)" w:date="2019-09-30T10:14:00Z">
        <w:r w:rsidRPr="00A64375" w:rsidDel="008C5719">
          <w:rPr>
            <w:lang w:eastAsia="ko-KR"/>
          </w:rPr>
          <w:delText xml:space="preserve">vehicle mounted </w:delText>
        </w:r>
      </w:del>
      <w:r w:rsidRPr="00A64375">
        <w:rPr>
          <w:lang w:eastAsia="ko-KR"/>
        </w:rPr>
        <w:t xml:space="preserve">UE supporting </w:t>
      </w:r>
      <w:ins w:id="338" w:author="Chen, Delia (NSB - CN/Hangzhou)" w:date="2019-09-30T10:14:00Z">
        <w:r>
          <w:rPr>
            <w:lang w:eastAsia="ko-KR"/>
          </w:rPr>
          <w:t xml:space="preserve">FR2 </w:t>
        </w:r>
      </w:ins>
      <w:r w:rsidRPr="00A64375">
        <w:rPr>
          <w:lang w:eastAsia="ko-KR"/>
        </w:rPr>
        <w:t>power class 2 (vehicle mounted), M</w:t>
      </w:r>
      <w:r w:rsidRPr="00A64375">
        <w:rPr>
          <w:vertAlign w:val="subscript"/>
          <w:lang w:eastAsia="ko-KR"/>
        </w:rPr>
        <w:t>pss/sss_sync_NR</w:t>
      </w:r>
      <w:r w:rsidRPr="00A64375">
        <w:rPr>
          <w:lang w:eastAsia="ko-KR"/>
        </w:rPr>
        <w:t>=</w:t>
      </w:r>
      <w:del w:id="339" w:author="Chen, Delia (NSB - CN/Hangzhou)" w:date="2019-09-29T15:16:00Z">
        <w:r w:rsidRPr="00A64375" w:rsidDel="002B011B">
          <w:rPr>
            <w:lang w:eastAsia="ko-KR"/>
          </w:rPr>
          <w:delText>[</w:delText>
        </w:r>
      </w:del>
      <w:r w:rsidRPr="00A64375">
        <w:rPr>
          <w:lang w:eastAsia="ko-KR"/>
        </w:rPr>
        <w:t>24</w:t>
      </w:r>
      <w:del w:id="340" w:author="Chen, Delia (NSB - CN/Hangzhou)" w:date="2019-09-29T15:16:00Z">
        <w:r w:rsidRPr="00A64375" w:rsidDel="002B011B">
          <w:rPr>
            <w:lang w:eastAsia="ko-KR"/>
          </w:rPr>
          <w:delText>]</w:delText>
        </w:r>
      </w:del>
      <w:r w:rsidRPr="00A64375">
        <w:rPr>
          <w:lang w:eastAsia="ko-KR"/>
        </w:rPr>
        <w:t xml:space="preserve"> samples.</w:t>
      </w:r>
      <w:ins w:id="341" w:author="Chen, Delia (NSB - CN/Hangzhou)" w:date="2019-09-29T18:27:00Z">
        <w:r>
          <w:rPr>
            <w:lang w:eastAsia="ko-KR"/>
          </w:rPr>
          <w:t xml:space="preserve"> </w:t>
        </w:r>
      </w:ins>
      <w:r w:rsidRPr="00A64375">
        <w:rPr>
          <w:lang w:eastAsia="ko-KR"/>
        </w:rPr>
        <w:t>For a UE supporting</w:t>
      </w:r>
      <w:ins w:id="342" w:author="Chen, Delia (NSB - CN/Hangzhou)" w:date="2019-09-30T10:14:00Z">
        <w:r>
          <w:rPr>
            <w:lang w:eastAsia="ko-KR"/>
          </w:rPr>
          <w:t xml:space="preserve"> FR2</w:t>
        </w:r>
      </w:ins>
      <w:r w:rsidRPr="00A64375">
        <w:rPr>
          <w:lang w:eastAsia="ko-KR"/>
        </w:rPr>
        <w:t xml:space="preserve"> power class 3 (handheld), M</w:t>
      </w:r>
      <w:r w:rsidRPr="00A64375">
        <w:rPr>
          <w:vertAlign w:val="subscript"/>
          <w:lang w:eastAsia="ko-KR"/>
        </w:rPr>
        <w:t>SSB_index_NR</w:t>
      </w:r>
      <w:r w:rsidRPr="00A64375">
        <w:rPr>
          <w:lang w:eastAsia="ko-KR"/>
        </w:rPr>
        <w:t>=</w:t>
      </w:r>
      <w:del w:id="343" w:author="Chen, Delia (NSB - CN/Hangzhou)" w:date="2019-09-29T15:16:00Z">
        <w:r w:rsidRPr="00A64375" w:rsidDel="002B011B">
          <w:rPr>
            <w:lang w:eastAsia="ko-KR"/>
          </w:rPr>
          <w:delText>[</w:delText>
        </w:r>
      </w:del>
      <w:r w:rsidRPr="00A64375">
        <w:rPr>
          <w:lang w:eastAsia="ko-KR"/>
        </w:rPr>
        <w:t>24</w:t>
      </w:r>
      <w:del w:id="344" w:author="Chen, Delia (NSB - CN/Hangzhou)" w:date="2019-09-29T15:16:00Z">
        <w:r w:rsidRPr="00A64375" w:rsidDel="002B011B">
          <w:rPr>
            <w:lang w:eastAsia="ko-KR"/>
          </w:rPr>
          <w:delText>]</w:delText>
        </w:r>
      </w:del>
      <w:r w:rsidRPr="00A64375">
        <w:rPr>
          <w:lang w:eastAsia="ko-KR"/>
        </w:rPr>
        <w:t xml:space="preserve"> samples. For a UE supporting</w:t>
      </w:r>
      <w:ins w:id="345" w:author="Chen, Delia (NSB - CN/Hangzhou)" w:date="2019-09-30T10:14:00Z">
        <w:r>
          <w:rPr>
            <w:lang w:eastAsia="ko-KR"/>
          </w:rPr>
          <w:t xml:space="preserve"> FR2</w:t>
        </w:r>
      </w:ins>
      <w:r w:rsidRPr="00A64375">
        <w:rPr>
          <w:lang w:eastAsia="ko-KR"/>
        </w:rPr>
        <w:t xml:space="preserve"> power class 4, M</w:t>
      </w:r>
      <w:r w:rsidRPr="00A64375">
        <w:rPr>
          <w:vertAlign w:val="subscript"/>
          <w:lang w:eastAsia="ko-KR"/>
        </w:rPr>
        <w:t>meas_period_NR</w:t>
      </w:r>
      <w:r w:rsidRPr="00A64375">
        <w:rPr>
          <w:lang w:eastAsia="ko-KR"/>
        </w:rPr>
        <w:t>=</w:t>
      </w:r>
      <w:del w:id="346" w:author="Chen, Delia (NSB - CN/Hangzhou)" w:date="2019-09-29T15:17:00Z">
        <w:r w:rsidRPr="00A64375" w:rsidDel="002B011B">
          <w:rPr>
            <w:lang w:eastAsia="ko-KR"/>
          </w:rPr>
          <w:delText>[</w:delText>
        </w:r>
      </w:del>
      <w:r w:rsidRPr="00A64375">
        <w:rPr>
          <w:lang w:eastAsia="ko-KR"/>
        </w:rPr>
        <w:t>24</w:t>
      </w:r>
      <w:del w:id="347" w:author="Chen, Delia (NSB - CN/Hangzhou)" w:date="2019-09-29T15:16:00Z">
        <w:r w:rsidRPr="00A64375" w:rsidDel="002B011B">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zh-CN"/>
        </w:rPr>
      </w:pPr>
      <w:r w:rsidRPr="00A64375">
        <w:rPr>
          <w:lang w:eastAsia="ko-KR"/>
        </w:rPr>
        <w:t>M</w:t>
      </w:r>
      <w:r w:rsidRPr="00A64375">
        <w:rPr>
          <w:vertAlign w:val="subscript"/>
          <w:lang w:eastAsia="ko-KR"/>
        </w:rPr>
        <w:t>meas_period_NR</w:t>
      </w:r>
      <w:r w:rsidRPr="00A64375">
        <w:rPr>
          <w:lang w:eastAsia="ko-KR"/>
        </w:rPr>
        <w:t>: For a UE supporting FR2 power class 1, M</w:t>
      </w:r>
      <w:r w:rsidRPr="00A64375">
        <w:rPr>
          <w:vertAlign w:val="subscript"/>
          <w:lang w:eastAsia="ko-KR"/>
        </w:rPr>
        <w:t>meas_period_NR</w:t>
      </w:r>
      <w:r w:rsidRPr="00A64375">
        <w:rPr>
          <w:lang w:eastAsia="ko-KR"/>
        </w:rPr>
        <w:t xml:space="preserve">=64 samples. For a </w:t>
      </w:r>
      <w:del w:id="348" w:author="Chen, Delia (NSB - CN/Hangzhou)" w:date="2019-09-30T10:14:00Z">
        <w:r w:rsidRPr="00A64375" w:rsidDel="008C5719">
          <w:rPr>
            <w:lang w:eastAsia="ko-KR"/>
          </w:rPr>
          <w:delText xml:space="preserve">vehicle mounted </w:delText>
        </w:r>
      </w:del>
      <w:r w:rsidRPr="00A64375">
        <w:rPr>
          <w:lang w:eastAsia="ko-KR"/>
        </w:rPr>
        <w:t>UE supporting FR2 power class 2 (vehicle mounted), M</w:t>
      </w:r>
      <w:r w:rsidRPr="00A64375">
        <w:rPr>
          <w:vertAlign w:val="subscript"/>
          <w:lang w:eastAsia="ko-KR"/>
        </w:rPr>
        <w:t>pss/sss_sync_NR</w:t>
      </w:r>
      <w:r w:rsidRPr="00A64375">
        <w:rPr>
          <w:lang w:eastAsia="ko-KR"/>
        </w:rPr>
        <w:t>=40 samples.</w:t>
      </w:r>
      <w:ins w:id="349" w:author="Chen, Delia (NSB - CN/Hangzhou)" w:date="2019-09-29T15:20:00Z">
        <w:r>
          <w:rPr>
            <w:lang w:eastAsia="ko-KR"/>
          </w:rPr>
          <w:t xml:space="preserve"> </w:t>
        </w:r>
      </w:ins>
      <w:r w:rsidRPr="00A64375">
        <w:rPr>
          <w:lang w:eastAsia="ko-KR"/>
        </w:rPr>
        <w:t>For a UE supporting FR2 power class 3 (handheld), M</w:t>
      </w:r>
      <w:r w:rsidRPr="00A64375">
        <w:rPr>
          <w:vertAlign w:val="subscript"/>
          <w:lang w:eastAsia="ko-KR"/>
        </w:rPr>
        <w:t>meas_period_NR</w:t>
      </w:r>
      <w:r w:rsidRPr="00A64375">
        <w:rPr>
          <w:lang w:eastAsia="ko-KR"/>
        </w:rPr>
        <w:t>=40 samples. For a UE supporting FR2 power class 4, M</w:t>
      </w:r>
      <w:r w:rsidRPr="00A64375">
        <w:rPr>
          <w:vertAlign w:val="subscript"/>
          <w:lang w:eastAsia="ko-KR"/>
        </w:rPr>
        <w:t>meas_period_NR</w:t>
      </w:r>
      <w:r w:rsidRPr="00A64375">
        <w:rPr>
          <w:lang w:eastAsia="ko-KR"/>
        </w:rPr>
        <w:t>=</w:t>
      </w:r>
      <w:del w:id="350" w:author="Chen, Delia (NSB - CN/Hangzhou)" w:date="2019-09-29T15:20:00Z">
        <w:r w:rsidRPr="00A64375" w:rsidDel="00AE6730">
          <w:rPr>
            <w:lang w:eastAsia="ko-KR"/>
          </w:rPr>
          <w:delText>[</w:delText>
        </w:r>
      </w:del>
      <w:r w:rsidRPr="00A64375">
        <w:rPr>
          <w:lang w:eastAsia="ko-KR"/>
        </w:rPr>
        <w:t>40</w:t>
      </w:r>
      <w:del w:id="351" w:author="Chen, Delia (NSB - CN/Hangzhou)" w:date="2019-09-29T15:20:00Z">
        <w:r w:rsidRPr="00A64375" w:rsidDel="00AE673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CSSF</w:t>
      </w:r>
      <w:r w:rsidRPr="00A64375">
        <w:rPr>
          <w:vertAlign w:val="subscript"/>
          <w:lang w:eastAsia="ko-KR"/>
        </w:rPr>
        <w:t>NR,</w:t>
      </w:r>
      <w:del w:id="352" w:author="Chen, Delia (NSB - CN/Hangzhou)" w:date="2019-09-29T15:22:00Z">
        <w:r w:rsidRPr="00A64375" w:rsidDel="00AE6730">
          <w:rPr>
            <w:vertAlign w:val="subscript"/>
            <w:lang w:eastAsia="ko-KR"/>
          </w:rPr>
          <w:delText>NSA</w:delText>
        </w:r>
      </w:del>
      <w:ins w:id="353" w:author="Chen, Delia (NSB - CN/Hangzhou)" w:date="2019-09-29T15:22:00Z">
        <w:r>
          <w:rPr>
            <w:vertAlign w:val="subscript"/>
            <w:lang w:eastAsia="ko-KR"/>
          </w:rPr>
          <w:t>EN-DC</w:t>
        </w:r>
      </w:ins>
      <w:r w:rsidRPr="00A64375">
        <w:rPr>
          <w:lang w:eastAsia="ko-KR"/>
        </w:rPr>
        <w:t>: it is a carrier specific scaling factor and is determined according to CSSF</w:t>
      </w:r>
      <w:r w:rsidRPr="00A64375">
        <w:rPr>
          <w:vertAlign w:val="subscript"/>
          <w:lang w:eastAsia="ko-KR"/>
        </w:rPr>
        <w:t xml:space="preserve">within_gap,i </w:t>
      </w:r>
      <w:r w:rsidRPr="00A64375">
        <w:rPr>
          <w:lang w:eastAsia="ko-KR"/>
        </w:rPr>
        <w:t>defined in clause 9.1.5.2</w:t>
      </w:r>
      <w:r w:rsidRPr="00A64375">
        <w:rPr>
          <w:rFonts w:hint="eastAsia"/>
          <w:lang w:eastAsia="zh-CN"/>
        </w:rPr>
        <w:t>.1</w:t>
      </w:r>
      <w:r w:rsidRPr="00A64375">
        <w:rPr>
          <w:lang w:eastAsia="zh-CN"/>
        </w:rPr>
        <w:t xml:space="preserve"> of </w:t>
      </w:r>
      <w:r w:rsidRPr="00A64375">
        <w:rPr>
          <w:rFonts w:eastAsia="MS Mincho"/>
          <w:lang w:eastAsia="ko-KR"/>
        </w:rPr>
        <w:t>TS 38.133 [50]</w:t>
      </w:r>
      <w:r w:rsidRPr="00A64375">
        <w:rPr>
          <w:lang w:eastAsia="ko-KR"/>
        </w:rPr>
        <w:t xml:space="preserve"> for measurement conducted within measurement gaps in </w:t>
      </w:r>
      <w:del w:id="354" w:author="Chen, Delia (NSB - CN/Hangzhou)" w:date="2019-09-29T15:21:00Z">
        <w:r w:rsidRPr="00A64375" w:rsidDel="00AE6730">
          <w:rPr>
            <w:lang w:eastAsia="ko-KR"/>
          </w:rPr>
          <w:delText xml:space="preserve">NSA </w:delText>
        </w:r>
      </w:del>
      <w:ins w:id="355" w:author="Chen, Delia (NSB - CN/Hangzhou)" w:date="2019-09-29T15:21:00Z">
        <w:r>
          <w:rPr>
            <w:lang w:eastAsia="ko-KR"/>
          </w:rPr>
          <w:t>EN-DC</w:t>
        </w:r>
        <w:r w:rsidRPr="00A64375">
          <w:rPr>
            <w:lang w:eastAsia="ko-KR"/>
          </w:rPr>
          <w:t xml:space="preserve"> </w:t>
        </w:r>
      </w:ins>
      <w:r w:rsidRPr="00A64375">
        <w:rPr>
          <w:lang w:eastAsia="ko-KR"/>
        </w:rPr>
        <w:t>mode.</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8.17.4.1.1-1: Time period for PSS/SSS detection</w:t>
      </w:r>
      <w:del w:id="356"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357" w:author="Chen, Delia (NSB - CN/Hangzhou)" w:date="2019-09-29T16:31:00Z">
              <w:r w:rsidRPr="00A64375" w:rsidDel="00EF7DAA">
                <w:rPr>
                  <w:rFonts w:ascii="Arial" w:hAnsi="Arial"/>
                  <w:sz w:val="18"/>
                  <w:lang w:eastAsia="ko-KR"/>
                </w:rPr>
                <w:delText xml:space="preserve"> m</w:delText>
              </w:r>
            </w:del>
            <w:ins w:id="358" w:author="Chen, Delia (NSB - CN/Hangzhou)" w:date="2019-09-29T16:31:00Z">
              <w:r>
                <w:rPr>
                  <w:rFonts w:ascii="Arial" w:hAnsi="Arial"/>
                  <w:sz w:val="18"/>
                  <w:lang w:eastAsia="ko-KR"/>
                </w:rPr>
                <w:t>M</w:t>
              </w:r>
            </w:ins>
            <w:r w:rsidRPr="00A64375">
              <w:rPr>
                <w:rFonts w:ascii="Arial" w:hAnsi="Arial"/>
                <w:sz w:val="18"/>
                <w:lang w:eastAsia="ko-KR"/>
              </w:rPr>
              <w:t>ax</w:t>
            </w:r>
            <w:del w:id="359" w:author="Chen, Delia (NSB - CN/Hangzhou)" w:date="2019-09-29T16:48:00Z">
              <w:r w:rsidRPr="00A64375" w:rsidDel="007659BA">
                <w:rPr>
                  <w:rFonts w:ascii="Arial" w:hAnsi="Arial"/>
                  <w:sz w:val="18"/>
                  <w:lang w:eastAsia="ko-KR"/>
                </w:rPr>
                <w:delText>[</w:delText>
              </w:r>
            </w:del>
            <w:ins w:id="360" w:author="Chen, Delia (NSB - CN/Hangzhou)" w:date="2019-09-29T16:48:00Z">
              <w:r>
                <w:rPr>
                  <w:rFonts w:ascii="Arial" w:hAnsi="Arial"/>
                  <w:sz w:val="18"/>
                  <w:lang w:eastAsia="ko-KR"/>
                </w:rPr>
                <w:t>(</w:t>
              </w:r>
            </w:ins>
            <w:r w:rsidRPr="00A64375">
              <w:rPr>
                <w:rFonts w:ascii="Arial" w:hAnsi="Arial"/>
                <w:sz w:val="18"/>
                <w:lang w:eastAsia="ko-KR"/>
              </w:rPr>
              <w:t xml:space="preserve">600ms, </w:t>
            </w:r>
            <w:del w:id="361"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62"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63" w:author="Chen, Delia (NSB - CN/Hangzhou)" w:date="2019-09-29T16:32:00Z">
              <w:r w:rsidRPr="00A64375" w:rsidDel="00EF7DAA">
                <w:rPr>
                  <w:rFonts w:ascii="Arial" w:hAnsi="Arial"/>
                  <w:sz w:val="18"/>
                  <w:lang w:eastAsia="ko-KR"/>
                </w:rPr>
                <w:delText xml:space="preserve">x </w:delText>
              </w:r>
            </w:del>
            <w:ins w:id="364" w:author="Chen, Delia (NSB - CN/Hangzhou)" w:date="2019-09-30T11:26:00Z">
              <w:r w:rsidRPr="00F1114A">
                <w:rPr>
                  <w:rFonts w:ascii="Arial" w:hAnsi="Arial" w:cs="Arial"/>
                  <w:sz w:val="18"/>
                  <w:szCs w:val="18"/>
                </w:rPr>
                <w:sym w:font="Symbol" w:char="F0B4"/>
              </w:r>
            </w:ins>
            <w:ins w:id="365" w:author="Chen, Delia (NSB - CN/Hangzhou)" w:date="2019-09-29T16:32:00Z">
              <w:r w:rsidRPr="00A64375">
                <w:rPr>
                  <w:rFonts w:ascii="Arial" w:hAnsi="Arial"/>
                  <w:sz w:val="18"/>
                  <w:lang w:eastAsia="ko-KR"/>
                </w:rPr>
                <w:t xml:space="preserve"> </w:t>
              </w:r>
            </w:ins>
            <w:del w:id="366" w:author="Chen, Delia (NSB - CN/Hangzhou)" w:date="2019-09-29T16:33:00Z">
              <w:r w:rsidRPr="00A64375" w:rsidDel="00EF7DAA">
                <w:rPr>
                  <w:rFonts w:ascii="Arial" w:hAnsi="Arial"/>
                  <w:sz w:val="18"/>
                  <w:lang w:eastAsia="ko-KR"/>
                </w:rPr>
                <w:delText>m</w:delText>
              </w:r>
            </w:del>
            <w:ins w:id="367" w:author="Chen, Delia (NSB - CN/Hangzhou)" w:date="2019-09-29T16:33:00Z">
              <w:r>
                <w:rPr>
                  <w:rFonts w:ascii="Arial" w:hAnsi="Arial"/>
                  <w:sz w:val="18"/>
                  <w:lang w:eastAsia="ko-KR"/>
                </w:rPr>
                <w:t>M</w:t>
              </w:r>
            </w:ins>
            <w:r w:rsidRPr="00A64375">
              <w:rPr>
                <w:rFonts w:ascii="Arial" w:hAnsi="Arial"/>
                <w:sz w:val="18"/>
                <w:lang w:eastAsia="ko-KR"/>
              </w:rPr>
              <w:t>ax(MGRP, SMTC period)</w:t>
            </w:r>
            <w:del w:id="368" w:author="Chen, Delia (NSB - CN/Hangzhou)" w:date="2019-09-29T16:48:00Z">
              <w:r w:rsidRPr="00A64375" w:rsidDel="007C10C7">
                <w:rPr>
                  <w:rFonts w:ascii="Arial" w:hAnsi="Arial"/>
                  <w:sz w:val="18"/>
                  <w:lang w:eastAsia="ko-KR"/>
                </w:rPr>
                <w:delText>]</w:delText>
              </w:r>
            </w:del>
            <w:ins w:id="369" w:author="Chen, Delia (NSB - CN/Hangzhou)" w:date="2019-09-29T16:48:00Z">
              <w:r>
                <w:rPr>
                  <w:rFonts w:ascii="Arial" w:hAnsi="Arial"/>
                  <w:sz w:val="18"/>
                  <w:lang w:eastAsia="ko-KR"/>
                </w:rPr>
                <w:t>)</w:t>
              </w:r>
            </w:ins>
            <w:r w:rsidRPr="00A64375">
              <w:rPr>
                <w:rFonts w:ascii="Arial" w:hAnsi="Arial"/>
                <w:sz w:val="18"/>
                <w:lang w:eastAsia="ko-KR"/>
              </w:rPr>
              <w:t xml:space="preserve"> </w:t>
            </w:r>
            <w:del w:id="370" w:author="Chen, Delia (NSB - CN/Hangzhou)" w:date="2019-09-29T16:32:00Z">
              <w:r w:rsidRPr="00A64375" w:rsidDel="00EF7DAA">
                <w:rPr>
                  <w:rFonts w:ascii="Arial" w:hAnsi="Arial"/>
                  <w:sz w:val="18"/>
                  <w:lang w:eastAsia="ko-KR"/>
                </w:rPr>
                <w:delText xml:space="preserve">x </w:delText>
              </w:r>
            </w:del>
            <w:ins w:id="371" w:author="Chen, Delia (NSB - CN/Hangzhou)" w:date="2019-09-30T11:26:00Z">
              <w:r w:rsidRPr="00F1114A">
                <w:rPr>
                  <w:rFonts w:ascii="Arial" w:hAnsi="Arial" w:cs="Arial"/>
                  <w:sz w:val="18"/>
                  <w:szCs w:val="18"/>
                </w:rPr>
                <w:sym w:font="Symbol" w:char="F0B4"/>
              </w:r>
            </w:ins>
            <w:ins w:id="372" w:author="Chen, Delia (NSB - CN/Hangzhou)" w:date="2019-09-29T16:32:00Z">
              <w:r w:rsidRPr="00A64375">
                <w:rPr>
                  <w:rFonts w:ascii="Arial" w:hAnsi="Arial"/>
                  <w:sz w:val="18"/>
                  <w:lang w:eastAsia="ko-KR"/>
                </w:rPr>
                <w:t xml:space="preserve"> </w:t>
              </w:r>
            </w:ins>
            <w:r w:rsidRPr="00A64375">
              <w:rPr>
                <w:rFonts w:ascii="Arial" w:hAnsi="Arial"/>
                <w:sz w:val="18"/>
                <w:lang w:eastAsia="ko-KR"/>
              </w:rPr>
              <w:t>CSSF</w:t>
            </w:r>
            <w:r w:rsidRPr="00A64375">
              <w:rPr>
                <w:rFonts w:ascii="Arial" w:hAnsi="Arial"/>
                <w:sz w:val="18"/>
                <w:vertAlign w:val="subscript"/>
                <w:lang w:eastAsia="ko-KR"/>
              </w:rPr>
              <w:t>NR,</w:t>
            </w:r>
            <w:del w:id="373" w:author="Chen, Delia (NSB - CN/Hangzhou)" w:date="2019-09-29T15:27:00Z">
              <w:r w:rsidRPr="00A64375" w:rsidDel="00144B86">
                <w:rPr>
                  <w:rFonts w:ascii="Arial" w:hAnsi="Arial"/>
                  <w:sz w:val="18"/>
                  <w:vertAlign w:val="subscript"/>
                  <w:lang w:eastAsia="ko-KR"/>
                </w:rPr>
                <w:delText>NSA</w:delText>
              </w:r>
            </w:del>
            <w:ins w:id="374"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375" w:author="Chen, Delia (NSB - CN/Hangzhou)" w:date="2019-09-29T16:33:00Z">
              <w:r w:rsidRPr="00A64375" w:rsidDel="00EF7DAA">
                <w:rPr>
                  <w:rFonts w:ascii="Arial" w:hAnsi="Arial"/>
                  <w:sz w:val="18"/>
                  <w:lang w:eastAsia="ko-KR"/>
                </w:rPr>
                <w:delText>m</w:delText>
              </w:r>
            </w:del>
            <w:ins w:id="376" w:author="Chen, Delia (NSB - CN/Hangzhou)" w:date="2019-09-29T16:33:00Z">
              <w:r>
                <w:rPr>
                  <w:rFonts w:ascii="Arial" w:hAnsi="Arial"/>
                  <w:sz w:val="18"/>
                  <w:lang w:eastAsia="ko-KR"/>
                </w:rPr>
                <w:t>M</w:t>
              </w:r>
            </w:ins>
            <w:r w:rsidRPr="00A64375">
              <w:rPr>
                <w:rFonts w:ascii="Arial" w:hAnsi="Arial"/>
                <w:sz w:val="18"/>
                <w:lang w:eastAsia="ko-KR"/>
              </w:rPr>
              <w:t>ax</w:t>
            </w:r>
            <w:del w:id="377" w:author="Chen, Delia (NSB - CN/Hangzhou)" w:date="2019-09-29T16:48:00Z">
              <w:r w:rsidRPr="00A64375" w:rsidDel="007C10C7">
                <w:rPr>
                  <w:rFonts w:ascii="Arial" w:hAnsi="Arial"/>
                  <w:sz w:val="18"/>
                  <w:lang w:eastAsia="ko-KR"/>
                </w:rPr>
                <w:delText>[</w:delText>
              </w:r>
            </w:del>
            <w:ins w:id="378" w:author="Chen, Delia (NSB - CN/Hangzhou)" w:date="2019-09-29T16:48:00Z">
              <w:r>
                <w:rPr>
                  <w:rFonts w:ascii="Arial" w:hAnsi="Arial"/>
                  <w:sz w:val="18"/>
                  <w:lang w:eastAsia="ko-KR"/>
                </w:rPr>
                <w:t>(</w:t>
              </w:r>
            </w:ins>
            <w:r w:rsidRPr="00A64375">
              <w:rPr>
                <w:rFonts w:ascii="Arial" w:hAnsi="Arial"/>
                <w:sz w:val="18"/>
                <w:lang w:eastAsia="ko-KR"/>
              </w:rPr>
              <w:t xml:space="preserve">600ms, </w:t>
            </w:r>
            <w:del w:id="379" w:author="Chen, Delia (NSB - CN/Hangzhou)" w:date="2019-09-29T17:03:00Z">
              <w:r w:rsidRPr="00A64375" w:rsidDel="00663395">
                <w:rPr>
                  <w:rFonts w:ascii="Arial" w:hAnsi="Arial"/>
                  <w:sz w:val="18"/>
                  <w:lang w:eastAsia="ko-KR"/>
                </w:rPr>
                <w:delText>c</w:delText>
              </w:r>
            </w:del>
            <w:ins w:id="380" w:author="Chen, Delia (NSB - CN/Hangzhou)" w:date="2019-09-29T17:03:00Z">
              <w:r>
                <w:rPr>
                  <w:rFonts w:ascii="Arial" w:hAnsi="Arial"/>
                  <w:sz w:val="18"/>
                  <w:lang w:eastAsia="ko-KR"/>
                </w:rPr>
                <w:t>C</w:t>
              </w:r>
            </w:ins>
            <w:r w:rsidRPr="00A64375">
              <w:rPr>
                <w:rFonts w:ascii="Arial" w:hAnsi="Arial"/>
                <w:sz w:val="18"/>
                <w:lang w:eastAsia="ko-KR"/>
              </w:rPr>
              <w:t>eil(8</w:t>
            </w:r>
            <w:del w:id="381" w:author="Chen, Delia (NSB - CN/Hangzhou)" w:date="2019-09-29T16:32:00Z">
              <w:r w:rsidRPr="00A64375" w:rsidDel="00EF7DAA">
                <w:rPr>
                  <w:rFonts w:ascii="Arial" w:hAnsi="Arial"/>
                  <w:sz w:val="18"/>
                  <w:lang w:eastAsia="ko-KR"/>
                </w:rPr>
                <w:delText>x</w:delText>
              </w:r>
            </w:del>
            <w:ins w:id="382"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1.5) </w:t>
            </w:r>
            <w:del w:id="383" w:author="Chen, Delia (NSB - CN/Hangzhou)" w:date="2019-09-29T16:32:00Z">
              <w:r w:rsidRPr="00A64375" w:rsidDel="00EF7DAA">
                <w:rPr>
                  <w:rFonts w:ascii="Arial" w:hAnsi="Arial"/>
                  <w:sz w:val="18"/>
                  <w:lang w:eastAsia="ko-KR"/>
                </w:rPr>
                <w:delText>x</w:delText>
              </w:r>
            </w:del>
            <w:ins w:id="384"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385" w:author="Chen, Delia (NSB - CN/Hangzhou)" w:date="2019-09-29T16:33:00Z">
              <w:r w:rsidRPr="00A64375" w:rsidDel="00EF7DAA">
                <w:rPr>
                  <w:rFonts w:ascii="Arial" w:hAnsi="Arial"/>
                  <w:sz w:val="18"/>
                  <w:lang w:eastAsia="ko-KR"/>
                </w:rPr>
                <w:delText>m</w:delText>
              </w:r>
            </w:del>
            <w:ins w:id="386" w:author="Chen, Delia (NSB - CN/Hangzhou)" w:date="2019-09-29T16:33:00Z">
              <w:r>
                <w:rPr>
                  <w:rFonts w:ascii="Arial" w:hAnsi="Arial"/>
                  <w:sz w:val="18"/>
                  <w:lang w:eastAsia="ko-KR"/>
                </w:rPr>
                <w:t>M</w:t>
              </w:r>
            </w:ins>
            <w:r w:rsidRPr="00A64375">
              <w:rPr>
                <w:rFonts w:ascii="Arial" w:hAnsi="Arial"/>
                <w:sz w:val="18"/>
                <w:lang w:eastAsia="ko-KR"/>
              </w:rPr>
              <w:t>ax(MGRP, SMTC period, DRX cycle)</w:t>
            </w:r>
            <w:del w:id="387" w:author="Chen, Delia (NSB - CN/Hangzhou)" w:date="2019-09-29T16:48:00Z">
              <w:r w:rsidRPr="00A64375" w:rsidDel="007C10C7">
                <w:rPr>
                  <w:rFonts w:ascii="Arial" w:hAnsi="Arial"/>
                  <w:sz w:val="18"/>
                  <w:lang w:eastAsia="ko-KR"/>
                </w:rPr>
                <w:delText>]</w:delText>
              </w:r>
            </w:del>
            <w:ins w:id="388" w:author="Chen, Delia (NSB - CN/Hangzhou)" w:date="2019-09-29T16:48:00Z">
              <w:r>
                <w:rPr>
                  <w:rFonts w:ascii="Arial" w:hAnsi="Arial"/>
                  <w:sz w:val="18"/>
                  <w:lang w:eastAsia="ko-KR"/>
                </w:rPr>
                <w:t>)</w:t>
              </w:r>
            </w:ins>
            <w:r w:rsidRPr="00A64375">
              <w:rPr>
                <w:rFonts w:ascii="Arial" w:hAnsi="Arial"/>
                <w:sz w:val="18"/>
                <w:lang w:eastAsia="ko-KR"/>
              </w:rPr>
              <w:t xml:space="preserve"> </w:t>
            </w:r>
            <w:del w:id="389" w:author="Chen, Delia (NSB - CN/Hangzhou)" w:date="2019-09-29T16:32:00Z">
              <w:r w:rsidRPr="00A64375" w:rsidDel="00EF7DAA">
                <w:rPr>
                  <w:rFonts w:ascii="Arial" w:hAnsi="Arial"/>
                  <w:sz w:val="18"/>
                  <w:lang w:eastAsia="ko-KR"/>
                </w:rPr>
                <w:delText>x</w:delText>
              </w:r>
            </w:del>
            <w:ins w:id="390"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1" w:author="Chen, Delia (NSB - CN/Hangzhou)" w:date="2019-09-29T15:27:00Z">
              <w:r w:rsidRPr="00A64375" w:rsidDel="00144B86">
                <w:rPr>
                  <w:rFonts w:ascii="Arial" w:hAnsi="Arial"/>
                  <w:sz w:val="18"/>
                  <w:vertAlign w:val="subscript"/>
                  <w:lang w:eastAsia="ko-KR"/>
                </w:rPr>
                <w:delText>NSA</w:delText>
              </w:r>
            </w:del>
            <w:ins w:id="392"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393"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94"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95" w:author="Chen, Delia (NSB - CN/Hangzhou)" w:date="2019-09-29T16:32:00Z">
              <w:r w:rsidRPr="00A64375" w:rsidDel="00EF7DAA">
                <w:rPr>
                  <w:rFonts w:ascii="Arial" w:hAnsi="Arial"/>
                  <w:sz w:val="18"/>
                  <w:lang w:eastAsia="ko-KR"/>
                </w:rPr>
                <w:delText>x</w:delText>
              </w:r>
            </w:del>
            <w:ins w:id="39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DRX cycle </w:t>
            </w:r>
            <w:del w:id="397" w:author="Chen, Delia (NSB - CN/Hangzhou)" w:date="2019-09-29T16:32:00Z">
              <w:r w:rsidRPr="00A64375" w:rsidDel="00EF7DAA">
                <w:rPr>
                  <w:rFonts w:ascii="Arial" w:hAnsi="Arial"/>
                  <w:sz w:val="18"/>
                  <w:lang w:eastAsia="ko-KR"/>
                </w:rPr>
                <w:delText>x</w:delText>
              </w:r>
            </w:del>
            <w:ins w:id="398"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9" w:author="Chen, Delia (NSB - CN/Hangzhou)" w:date="2019-09-29T15:27:00Z">
              <w:r w:rsidRPr="00A64375" w:rsidDel="00144B86">
                <w:rPr>
                  <w:rFonts w:ascii="Arial" w:hAnsi="Arial"/>
                  <w:sz w:val="18"/>
                  <w:vertAlign w:val="subscript"/>
                  <w:lang w:eastAsia="ko-KR"/>
                </w:rPr>
                <w:delText>NSA</w:delText>
              </w:r>
            </w:del>
            <w:ins w:id="400"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01" w:author="Chen, Delia (NSB - CN/Hangzhou)" w:date="2019-09-29T16:15:00Z">
              <w:r>
                <w:rPr>
                  <w:rFonts w:ascii="Arial" w:hAnsi="Arial"/>
                  <w:sz w:val="18"/>
                  <w:lang w:eastAsia="ko-KR"/>
                </w:rPr>
                <w:t xml:space="preserve"> of TS 38.133 [50]</w:t>
              </w:r>
            </w:ins>
            <w:ins w:id="402"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 xml:space="preserve">In EN-DC operation, the parameters, timers and scheduling requests referred to in clause 3.6.1 </w:t>
            </w:r>
            <w:ins w:id="403" w:author="Chen, Delia (NSB - CN/Hangzhou)" w:date="2019-09-29T16:16:00Z">
              <w:r>
                <w:rPr>
                  <w:rFonts w:ascii="Arial" w:hAnsi="Arial"/>
                  <w:sz w:val="18"/>
                  <w:lang w:eastAsia="ko-KR"/>
                </w:rPr>
                <w:t xml:space="preserve">of TS 38.133 [50] </w:t>
              </w:r>
            </w:ins>
            <w:r w:rsidRPr="00A64375">
              <w:rPr>
                <w:rFonts w:ascii="Arial" w:hAnsi="Arial"/>
                <w:sz w:val="18"/>
                <w:lang w:eastAsia="ko-KR"/>
              </w:rPr>
              <w:t>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zh-CN"/>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8.17.4.1.1-2: Time period for PSS/SSS detection</w:t>
      </w:r>
      <w:del w:id="404"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05" w:author="Chen, Delia (NSB - CN/Hangzhou)" w:date="2019-09-29T16:33:00Z">
              <w:r w:rsidRPr="00A64375" w:rsidDel="00EF7DAA">
                <w:rPr>
                  <w:rFonts w:ascii="Arial" w:hAnsi="Arial"/>
                  <w:sz w:val="18"/>
                  <w:lang w:eastAsia="ko-KR"/>
                </w:rPr>
                <w:delText xml:space="preserve"> m</w:delText>
              </w:r>
            </w:del>
            <w:ins w:id="406" w:author="Chen, Delia (NSB - CN/Hangzhou)" w:date="2019-09-29T16:33:00Z">
              <w:r>
                <w:rPr>
                  <w:rFonts w:ascii="Arial" w:hAnsi="Arial"/>
                  <w:sz w:val="18"/>
                  <w:lang w:eastAsia="ko-KR"/>
                </w:rPr>
                <w:t>M</w:t>
              </w:r>
            </w:ins>
            <w:r w:rsidRPr="00A64375">
              <w:rPr>
                <w:rFonts w:ascii="Arial" w:hAnsi="Arial"/>
                <w:sz w:val="18"/>
                <w:lang w:eastAsia="ko-KR"/>
              </w:rPr>
              <w:t>ax</w:t>
            </w:r>
            <w:del w:id="407" w:author="Chen, Delia (NSB - CN/Hangzhou)" w:date="2019-09-29T16:53:00Z">
              <w:r w:rsidRPr="00A64375" w:rsidDel="007C10C7">
                <w:rPr>
                  <w:rFonts w:ascii="Arial" w:hAnsi="Arial"/>
                  <w:sz w:val="18"/>
                  <w:lang w:eastAsia="ko-KR"/>
                </w:rPr>
                <w:delText>[</w:delText>
              </w:r>
            </w:del>
            <w:ins w:id="408" w:author="Chen, Delia (NSB - CN/Hangzhou)" w:date="2019-09-29T16:53:00Z">
              <w:r>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pss/sss_sync_NR</w:t>
            </w:r>
            <w:r w:rsidRPr="00A64375" w:rsidDel="002277DB">
              <w:rPr>
                <w:rFonts w:ascii="Arial" w:hAnsi="Arial"/>
                <w:sz w:val="18"/>
                <w:lang w:eastAsia="ko-KR"/>
              </w:rPr>
              <w:t xml:space="preserve"> </w:t>
            </w:r>
            <w:del w:id="409" w:author="Chen, Delia (NSB - CN/Hangzhou)" w:date="2019-09-29T16:33:00Z">
              <w:r w:rsidRPr="00A64375" w:rsidDel="00EF7DAA">
                <w:rPr>
                  <w:rFonts w:ascii="Arial" w:hAnsi="Arial"/>
                  <w:sz w:val="18"/>
                  <w:lang w:eastAsia="ko-KR"/>
                </w:rPr>
                <w:delText>x</w:delText>
              </w:r>
            </w:del>
            <w:ins w:id="410"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411" w:author="Chen, Delia (NSB - CN/Hangzhou)" w:date="2019-09-29T16:33:00Z">
              <w:r w:rsidRPr="00A64375" w:rsidDel="00EF7DAA">
                <w:rPr>
                  <w:rFonts w:ascii="Arial" w:hAnsi="Arial"/>
                  <w:sz w:val="18"/>
                  <w:lang w:eastAsia="ko-KR"/>
                </w:rPr>
                <w:delText>m</w:delText>
              </w:r>
            </w:del>
            <w:ins w:id="412" w:author="Chen, Delia (NSB - CN/Hangzhou)" w:date="2019-09-29T16:33:00Z">
              <w:r>
                <w:rPr>
                  <w:rFonts w:ascii="Arial" w:hAnsi="Arial"/>
                  <w:sz w:val="18"/>
                  <w:lang w:eastAsia="ko-KR"/>
                </w:rPr>
                <w:t>M</w:t>
              </w:r>
            </w:ins>
            <w:r w:rsidRPr="00A64375">
              <w:rPr>
                <w:rFonts w:ascii="Arial" w:hAnsi="Arial"/>
                <w:sz w:val="18"/>
                <w:lang w:eastAsia="ko-KR"/>
              </w:rPr>
              <w:t>ax(MGRP, SMTC period)</w:t>
            </w:r>
            <w:del w:id="413" w:author="Chen, Delia (NSB - CN/Hangzhou)" w:date="2019-09-29T16:53:00Z">
              <w:r w:rsidRPr="00A64375" w:rsidDel="007C10C7">
                <w:rPr>
                  <w:rFonts w:ascii="Arial" w:hAnsi="Arial"/>
                  <w:sz w:val="18"/>
                  <w:lang w:eastAsia="ko-KR"/>
                </w:rPr>
                <w:delText>]</w:delText>
              </w:r>
            </w:del>
            <w:ins w:id="414" w:author="Chen, Delia (NSB - CN/Hangzhou)" w:date="2019-09-29T16:53:00Z">
              <w:r>
                <w:rPr>
                  <w:rFonts w:ascii="Arial" w:hAnsi="Arial"/>
                  <w:sz w:val="18"/>
                  <w:lang w:eastAsia="ko-KR"/>
                </w:rPr>
                <w:t>)</w:t>
              </w:r>
            </w:ins>
            <w:r w:rsidRPr="00A64375">
              <w:rPr>
                <w:rFonts w:ascii="Arial" w:hAnsi="Arial"/>
                <w:sz w:val="18"/>
                <w:lang w:eastAsia="ko-KR"/>
              </w:rPr>
              <w:t xml:space="preserve"> </w:t>
            </w:r>
            <w:del w:id="415" w:author="Chen, Delia (NSB - CN/Hangzhou)" w:date="2019-09-29T16:34:00Z">
              <w:r w:rsidRPr="00A64375" w:rsidDel="00EF7DAA">
                <w:rPr>
                  <w:rFonts w:ascii="Arial" w:hAnsi="Arial"/>
                  <w:sz w:val="18"/>
                  <w:lang w:eastAsia="ko-KR"/>
                </w:rPr>
                <w:delText>x</w:delText>
              </w:r>
            </w:del>
            <w:ins w:id="41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17" w:author="Chen, Delia (NSB - CN/Hangzhou)" w:date="2019-09-29T15:27:00Z">
              <w:r w:rsidRPr="00A64375" w:rsidDel="00144B86">
                <w:rPr>
                  <w:rFonts w:ascii="Arial" w:hAnsi="Arial"/>
                  <w:sz w:val="18"/>
                  <w:vertAlign w:val="subscript"/>
                  <w:lang w:eastAsia="ko-KR"/>
                </w:rPr>
                <w:delText>NSA</w:delText>
              </w:r>
            </w:del>
            <w:ins w:id="418"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19" w:author="Chen, Delia (NSB - CN/Hangzhou)" w:date="2019-09-29T16:35:00Z">
              <w:r w:rsidRPr="00A64375" w:rsidDel="00EF7DAA">
                <w:rPr>
                  <w:rFonts w:ascii="Arial" w:hAnsi="Arial"/>
                  <w:sz w:val="18"/>
                  <w:lang w:eastAsia="ko-KR"/>
                </w:rPr>
                <w:delText>m</w:delText>
              </w:r>
            </w:del>
            <w:ins w:id="420" w:author="Chen, Delia (NSB - CN/Hangzhou)" w:date="2019-09-29T16:35:00Z">
              <w:r>
                <w:rPr>
                  <w:rFonts w:ascii="Arial" w:hAnsi="Arial"/>
                  <w:sz w:val="18"/>
                  <w:lang w:eastAsia="ko-KR"/>
                </w:rPr>
                <w:t>M</w:t>
              </w:r>
            </w:ins>
            <w:r w:rsidRPr="00A64375">
              <w:rPr>
                <w:rFonts w:ascii="Arial" w:hAnsi="Arial"/>
                <w:sz w:val="18"/>
                <w:lang w:eastAsia="ko-KR"/>
              </w:rPr>
              <w:t>ax</w:t>
            </w:r>
            <w:del w:id="421" w:author="Chen, Delia (NSB - CN/Hangzhou)" w:date="2019-09-29T16:53:00Z">
              <w:r w:rsidRPr="00A64375" w:rsidDel="007C10C7">
                <w:rPr>
                  <w:rFonts w:ascii="Arial" w:hAnsi="Arial"/>
                  <w:sz w:val="18"/>
                  <w:lang w:eastAsia="ko-KR"/>
                </w:rPr>
                <w:delText>[</w:delText>
              </w:r>
            </w:del>
            <w:ins w:id="422" w:author="Chen, Delia (NSB - CN/Hangzhou)" w:date="2019-09-29T16:53:00Z">
              <w:r>
                <w:rPr>
                  <w:rFonts w:ascii="Arial" w:hAnsi="Arial"/>
                  <w:sz w:val="18"/>
                  <w:lang w:eastAsia="ko-KR"/>
                </w:rPr>
                <w:t>(</w:t>
              </w:r>
            </w:ins>
            <w:r w:rsidRPr="00A64375">
              <w:rPr>
                <w:rFonts w:ascii="Arial" w:hAnsi="Arial"/>
                <w:sz w:val="18"/>
                <w:lang w:eastAsia="ko-KR"/>
              </w:rPr>
              <w:t xml:space="preserve">600ms, (1.5 </w:t>
            </w:r>
            <w:del w:id="423" w:author="Chen, Delia (NSB - CN/Hangzhou)" w:date="2019-09-29T16:35:00Z">
              <w:r w:rsidRPr="00A64375" w:rsidDel="00EF7DAA">
                <w:rPr>
                  <w:rFonts w:ascii="Arial" w:hAnsi="Arial"/>
                  <w:sz w:val="18"/>
                  <w:lang w:eastAsia="ko-KR"/>
                </w:rPr>
                <w:delText>x</w:delText>
              </w:r>
            </w:del>
            <w:ins w:id="424"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pss/sss_sync_NR</w:t>
            </w:r>
            <w:r w:rsidRPr="00A64375">
              <w:rPr>
                <w:rFonts w:ascii="Arial" w:hAnsi="Arial"/>
                <w:sz w:val="18"/>
                <w:lang w:eastAsia="ko-KR"/>
              </w:rPr>
              <w:t xml:space="preserve">) </w:t>
            </w:r>
            <w:del w:id="425" w:author="Chen, Delia (NSB - CN/Hangzhou)" w:date="2019-09-29T16:35:00Z">
              <w:r w:rsidRPr="00A64375" w:rsidDel="00EF7DAA">
                <w:rPr>
                  <w:rFonts w:ascii="Arial" w:hAnsi="Arial"/>
                  <w:sz w:val="18"/>
                  <w:lang w:eastAsia="ko-KR"/>
                </w:rPr>
                <w:delText>x</w:delText>
              </w:r>
            </w:del>
            <w:ins w:id="42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427" w:author="Chen, Delia (NSB - CN/Hangzhou)" w:date="2019-09-29T16:35:00Z">
              <w:r w:rsidRPr="00A64375" w:rsidDel="00EF7DAA">
                <w:rPr>
                  <w:rFonts w:ascii="Arial" w:hAnsi="Arial"/>
                  <w:sz w:val="18"/>
                  <w:lang w:eastAsia="ko-KR"/>
                </w:rPr>
                <w:delText>m</w:delText>
              </w:r>
            </w:del>
            <w:ins w:id="428" w:author="Chen, Delia (NSB - CN/Hangzhou)" w:date="2019-09-29T16:35:00Z">
              <w:r>
                <w:rPr>
                  <w:rFonts w:ascii="Arial" w:hAnsi="Arial"/>
                  <w:sz w:val="18"/>
                  <w:lang w:eastAsia="ko-KR"/>
                </w:rPr>
                <w:t>M</w:t>
              </w:r>
            </w:ins>
            <w:r w:rsidRPr="00A64375">
              <w:rPr>
                <w:rFonts w:ascii="Arial" w:hAnsi="Arial"/>
                <w:sz w:val="18"/>
                <w:lang w:eastAsia="ko-KR"/>
              </w:rPr>
              <w:t>ax(MGRP, SMTC period, DRX cycle)</w:t>
            </w:r>
            <w:del w:id="429" w:author="Chen, Delia (NSB - CN/Hangzhou)" w:date="2019-09-29T16:53:00Z">
              <w:r w:rsidRPr="00A64375" w:rsidDel="007C10C7">
                <w:rPr>
                  <w:rFonts w:ascii="Arial" w:hAnsi="Arial"/>
                  <w:sz w:val="18"/>
                  <w:lang w:eastAsia="ko-KR"/>
                </w:rPr>
                <w:delText>]</w:delText>
              </w:r>
            </w:del>
            <w:ins w:id="430" w:author="Chen, Delia (NSB - CN/Hangzhou)" w:date="2019-09-29T16:53:00Z">
              <w:r>
                <w:rPr>
                  <w:rFonts w:ascii="Arial" w:hAnsi="Arial"/>
                  <w:sz w:val="18"/>
                  <w:lang w:eastAsia="ko-KR"/>
                </w:rPr>
                <w:t>)</w:t>
              </w:r>
            </w:ins>
            <w:r w:rsidRPr="00A64375">
              <w:rPr>
                <w:rFonts w:ascii="Arial" w:hAnsi="Arial"/>
                <w:sz w:val="18"/>
                <w:lang w:eastAsia="ko-KR"/>
              </w:rPr>
              <w:t xml:space="preserve"> </w:t>
            </w:r>
            <w:del w:id="431" w:author="Chen, Delia (NSB - CN/Hangzhou)" w:date="2019-09-29T16:35:00Z">
              <w:r w:rsidRPr="00A64375" w:rsidDel="00EF7DAA">
                <w:rPr>
                  <w:rFonts w:ascii="Arial" w:hAnsi="Arial"/>
                  <w:sz w:val="18"/>
                  <w:lang w:eastAsia="ko-KR"/>
                </w:rPr>
                <w:delText>x</w:delText>
              </w:r>
            </w:del>
            <w:ins w:id="432"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3" w:author="Chen, Delia (NSB - CN/Hangzhou)" w:date="2019-09-29T15:28:00Z">
              <w:r w:rsidRPr="00A64375" w:rsidDel="00144B86">
                <w:rPr>
                  <w:rFonts w:ascii="Arial" w:hAnsi="Arial"/>
                  <w:sz w:val="18"/>
                  <w:vertAlign w:val="subscript"/>
                  <w:lang w:eastAsia="ko-KR"/>
                </w:rPr>
                <w:delText>NSA</w:delText>
              </w:r>
            </w:del>
            <w:ins w:id="434"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pss/sss_sync_NR</w:t>
            </w:r>
            <w:r w:rsidRPr="00A64375">
              <w:rPr>
                <w:rFonts w:ascii="Arial" w:hAnsi="Arial"/>
                <w:sz w:val="18"/>
                <w:lang w:eastAsia="ko-KR"/>
              </w:rPr>
              <w:t xml:space="preserve"> </w:t>
            </w:r>
            <w:del w:id="435" w:author="Chen, Delia (NSB - CN/Hangzhou)" w:date="2019-09-29T16:36:00Z">
              <w:r w:rsidRPr="00A64375" w:rsidDel="00EF7DAA">
                <w:rPr>
                  <w:rFonts w:ascii="Arial" w:hAnsi="Arial"/>
                  <w:sz w:val="18"/>
                  <w:lang w:eastAsia="ko-KR"/>
                </w:rPr>
                <w:delText>x</w:delText>
              </w:r>
            </w:del>
            <w:ins w:id="43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DRX cycle </w:t>
            </w:r>
            <w:del w:id="437" w:author="Chen, Delia (NSB - CN/Hangzhou)" w:date="2019-09-29T16:35:00Z">
              <w:r w:rsidRPr="00A64375" w:rsidDel="00EF7DAA">
                <w:rPr>
                  <w:rFonts w:ascii="Arial" w:hAnsi="Arial"/>
                  <w:sz w:val="18"/>
                  <w:lang w:eastAsia="ko-KR"/>
                </w:rPr>
                <w:delText>x</w:delText>
              </w:r>
            </w:del>
            <w:ins w:id="438"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9" w:author="Chen, Delia (NSB - CN/Hangzhou)" w:date="2019-09-29T15:28:00Z">
              <w:r w:rsidRPr="00A64375" w:rsidDel="00144B86">
                <w:rPr>
                  <w:rFonts w:ascii="Arial" w:hAnsi="Arial"/>
                  <w:sz w:val="18"/>
                  <w:vertAlign w:val="subscript"/>
                  <w:lang w:eastAsia="ko-KR"/>
                </w:rPr>
                <w:delText>NSA</w:delText>
              </w:r>
            </w:del>
            <w:ins w:id="440"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41" w:author="Chen, Delia (NSB - CN/Hangzhou)" w:date="2019-09-29T16:16:00Z">
              <w:r>
                <w:rPr>
                  <w:rFonts w:ascii="Arial" w:hAnsi="Arial"/>
                  <w:sz w:val="18"/>
                  <w:lang w:eastAsia="ko-KR"/>
                </w:rPr>
                <w:t xml:space="preserve"> of TS 38.133 [50]</w:t>
              </w:r>
            </w:ins>
            <w:ins w:id="442"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43" w:author="Chen, Delia (NSB - CN/Hangzhou)" w:date="2019-09-29T16:16: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44" w:author="Chen, Delia (NSB - CN/Hangzhou)" w:date="2019-09-29T16:36:00Z">
              <w:r w:rsidRPr="00A64375" w:rsidDel="00F819BA">
                <w:rPr>
                  <w:rFonts w:ascii="Arial" w:hAnsi="Arial"/>
                  <w:sz w:val="18"/>
                  <w:lang w:eastAsia="ko-KR"/>
                </w:rPr>
                <w:delText>m</w:delText>
              </w:r>
            </w:del>
            <w:ins w:id="445" w:author="Chen, Delia (NSB - CN/Hangzhou)" w:date="2019-09-29T16:36:00Z">
              <w:r>
                <w:rPr>
                  <w:rFonts w:ascii="Arial" w:hAnsi="Arial"/>
                  <w:sz w:val="18"/>
                  <w:lang w:eastAsia="ko-KR"/>
                </w:rPr>
                <w:t>M</w:t>
              </w:r>
            </w:ins>
            <w:r w:rsidRPr="00A64375">
              <w:rPr>
                <w:rFonts w:ascii="Arial" w:hAnsi="Arial"/>
                <w:sz w:val="18"/>
                <w:lang w:eastAsia="ko-KR"/>
              </w:rPr>
              <w:t>ax</w:t>
            </w:r>
            <w:del w:id="446" w:author="Chen, Delia (NSB - CN/Hangzhou)" w:date="2019-09-29T16:54:00Z">
              <w:r w:rsidRPr="00A64375" w:rsidDel="007C10C7">
                <w:rPr>
                  <w:rFonts w:ascii="Arial" w:hAnsi="Arial"/>
                  <w:sz w:val="18"/>
                  <w:lang w:eastAsia="ko-KR"/>
                </w:rPr>
                <w:delText>[</w:delText>
              </w:r>
            </w:del>
            <w:ins w:id="447" w:author="Chen, Delia (NSB - CN/Hangzhou)" w:date="2019-09-29T16:54:00Z">
              <w:r>
                <w:rPr>
                  <w:rFonts w:ascii="Arial" w:hAnsi="Arial"/>
                  <w:sz w:val="18"/>
                  <w:lang w:eastAsia="ko-KR"/>
                </w:rPr>
                <w:t>(</w:t>
              </w:r>
            </w:ins>
            <w:r w:rsidRPr="00A64375">
              <w:rPr>
                <w:rFonts w:ascii="Arial" w:hAnsi="Arial"/>
                <w:sz w:val="18"/>
                <w:lang w:eastAsia="ko-KR"/>
              </w:rPr>
              <w:t xml:space="preserve">120ms, </w:t>
            </w:r>
            <w:del w:id="448"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49"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50" w:author="Chen, Delia (NSB - CN/Hangzhou)" w:date="2019-09-29T16:36:00Z">
              <w:r w:rsidRPr="00A64375" w:rsidDel="00F819BA">
                <w:rPr>
                  <w:rFonts w:ascii="Arial" w:hAnsi="Arial"/>
                  <w:sz w:val="18"/>
                  <w:lang w:eastAsia="ko-KR"/>
                </w:rPr>
                <w:delText>x</w:delText>
              </w:r>
            </w:del>
            <w:ins w:id="451"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52" w:author="Chen, Delia (NSB - CN/Hangzhou)" w:date="2019-09-29T16:36:00Z">
              <w:r w:rsidRPr="00A64375" w:rsidDel="00F819BA">
                <w:rPr>
                  <w:rFonts w:ascii="Arial" w:hAnsi="Arial"/>
                  <w:sz w:val="18"/>
                  <w:lang w:eastAsia="ko-KR"/>
                </w:rPr>
                <w:delText>m</w:delText>
              </w:r>
            </w:del>
            <w:ins w:id="453" w:author="Chen, Delia (NSB - CN/Hangzhou)" w:date="2019-09-29T16:36:00Z">
              <w:r>
                <w:rPr>
                  <w:rFonts w:ascii="Arial" w:hAnsi="Arial"/>
                  <w:sz w:val="18"/>
                  <w:lang w:eastAsia="ko-KR"/>
                </w:rPr>
                <w:t>M</w:t>
              </w:r>
            </w:ins>
            <w:r w:rsidRPr="00A64375">
              <w:rPr>
                <w:rFonts w:ascii="Arial" w:hAnsi="Arial"/>
                <w:sz w:val="18"/>
                <w:lang w:eastAsia="ko-KR"/>
              </w:rPr>
              <w:t>ax(MGRP, SMTC period)</w:t>
            </w:r>
            <w:del w:id="454" w:author="Chen, Delia (NSB - CN/Hangzhou)" w:date="2019-09-29T16:54:00Z">
              <w:r w:rsidRPr="00A64375" w:rsidDel="007C10C7">
                <w:rPr>
                  <w:rFonts w:ascii="Arial" w:hAnsi="Arial"/>
                  <w:sz w:val="18"/>
                  <w:lang w:eastAsia="ko-KR"/>
                </w:rPr>
                <w:delText>]</w:delText>
              </w:r>
            </w:del>
            <w:ins w:id="455" w:author="Chen, Delia (NSB - CN/Hangzhou)" w:date="2019-09-29T16:54:00Z">
              <w:r>
                <w:rPr>
                  <w:rFonts w:ascii="Arial" w:hAnsi="Arial"/>
                  <w:sz w:val="18"/>
                  <w:lang w:eastAsia="ko-KR"/>
                </w:rPr>
                <w:t>)</w:t>
              </w:r>
            </w:ins>
            <w:r w:rsidRPr="00A64375">
              <w:rPr>
                <w:rFonts w:ascii="Arial" w:hAnsi="Arial"/>
                <w:sz w:val="18"/>
                <w:lang w:eastAsia="ko-KR"/>
              </w:rPr>
              <w:t xml:space="preserve"> </w:t>
            </w:r>
            <w:del w:id="456" w:author="Chen, Delia (NSB - CN/Hangzhou)" w:date="2019-09-29T16:36:00Z">
              <w:r w:rsidRPr="00A64375" w:rsidDel="00F819BA">
                <w:rPr>
                  <w:rFonts w:ascii="Arial" w:hAnsi="Arial"/>
                  <w:sz w:val="18"/>
                  <w:lang w:eastAsia="ko-KR"/>
                </w:rPr>
                <w:delText>x</w:delText>
              </w:r>
            </w:del>
            <w:ins w:id="457"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58" w:author="Chen, Delia (NSB - CN/Hangzhou)" w:date="2019-09-29T15:28:00Z">
              <w:r w:rsidRPr="00A64375" w:rsidDel="00144B86">
                <w:rPr>
                  <w:rFonts w:ascii="Arial" w:hAnsi="Arial"/>
                  <w:sz w:val="18"/>
                  <w:vertAlign w:val="subscript"/>
                  <w:lang w:eastAsia="ko-KR"/>
                </w:rPr>
                <w:delText>NSA</w:delText>
              </w:r>
            </w:del>
            <w:ins w:id="459"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60" w:author="Chen, Delia (NSB - CN/Hangzhou)" w:date="2019-09-29T16:36:00Z">
              <w:r w:rsidRPr="00A64375" w:rsidDel="00F819BA">
                <w:rPr>
                  <w:rFonts w:ascii="Arial" w:hAnsi="Arial"/>
                  <w:sz w:val="18"/>
                  <w:lang w:eastAsia="ko-KR"/>
                </w:rPr>
                <w:delText>m</w:delText>
              </w:r>
            </w:del>
            <w:ins w:id="461" w:author="Chen, Delia (NSB - CN/Hangzhou)" w:date="2019-09-29T16:36:00Z">
              <w:r>
                <w:rPr>
                  <w:rFonts w:ascii="Arial" w:hAnsi="Arial"/>
                  <w:sz w:val="18"/>
                  <w:lang w:eastAsia="ko-KR"/>
                </w:rPr>
                <w:t>M</w:t>
              </w:r>
            </w:ins>
            <w:r w:rsidRPr="00A64375">
              <w:rPr>
                <w:rFonts w:ascii="Arial" w:hAnsi="Arial"/>
                <w:sz w:val="18"/>
                <w:lang w:eastAsia="ko-KR"/>
              </w:rPr>
              <w:t>ax</w:t>
            </w:r>
            <w:del w:id="462" w:author="Chen, Delia (NSB - CN/Hangzhou)" w:date="2019-09-29T16:54:00Z">
              <w:r w:rsidRPr="00A64375" w:rsidDel="007C10C7">
                <w:rPr>
                  <w:rFonts w:ascii="Arial" w:hAnsi="Arial"/>
                  <w:sz w:val="18"/>
                  <w:lang w:eastAsia="ko-KR"/>
                </w:rPr>
                <w:delText>[</w:delText>
              </w:r>
            </w:del>
            <w:ins w:id="463" w:author="Chen, Delia (NSB - CN/Hangzhou)" w:date="2019-09-29T16:54:00Z">
              <w:r>
                <w:rPr>
                  <w:rFonts w:ascii="Arial" w:hAnsi="Arial"/>
                  <w:sz w:val="18"/>
                  <w:lang w:eastAsia="ko-KR"/>
                </w:rPr>
                <w:t>(</w:t>
              </w:r>
            </w:ins>
            <w:r w:rsidRPr="00A64375">
              <w:rPr>
                <w:rFonts w:ascii="Arial" w:hAnsi="Arial"/>
                <w:sz w:val="18"/>
                <w:lang w:eastAsia="ko-KR"/>
              </w:rPr>
              <w:t xml:space="preserve">120ms, </w:t>
            </w:r>
            <w:del w:id="464" w:author="Chen, Delia (NSB - CN/Hangzhou)" w:date="2019-09-29T17:03:00Z">
              <w:r w:rsidRPr="00A64375" w:rsidDel="00663395">
                <w:rPr>
                  <w:rFonts w:ascii="Arial" w:hAnsi="Arial"/>
                  <w:sz w:val="18"/>
                  <w:lang w:eastAsia="ko-KR"/>
                </w:rPr>
                <w:delText>c</w:delText>
              </w:r>
            </w:del>
            <w:ins w:id="465" w:author="Chen, Delia (NSB - CN/Hangzhou)" w:date="2019-09-29T17:03:00Z">
              <w:r>
                <w:rPr>
                  <w:rFonts w:ascii="Arial" w:hAnsi="Arial"/>
                  <w:sz w:val="18"/>
                  <w:lang w:eastAsia="ko-KR"/>
                </w:rPr>
                <w:t>C</w:t>
              </w:r>
            </w:ins>
            <w:r w:rsidRPr="00A64375">
              <w:rPr>
                <w:rFonts w:ascii="Arial" w:hAnsi="Arial"/>
                <w:sz w:val="18"/>
                <w:lang w:eastAsia="ko-KR"/>
              </w:rPr>
              <w:t xml:space="preserve">eil(3 </w:t>
            </w:r>
            <w:del w:id="466" w:author="Chen, Delia (NSB - CN/Hangzhou)" w:date="2019-09-29T16:55:00Z">
              <w:r w:rsidRPr="00A64375" w:rsidDel="00563095">
                <w:rPr>
                  <w:rFonts w:ascii="Arial" w:hAnsi="Arial"/>
                  <w:sz w:val="18"/>
                  <w:lang w:eastAsia="ko-KR"/>
                </w:rPr>
                <w:delText>x</w:delText>
              </w:r>
            </w:del>
            <w:ins w:id="467"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1.5) </w:t>
            </w:r>
            <w:del w:id="468" w:author="Chen, Delia (NSB - CN/Hangzhou)" w:date="2019-09-29T16:55:00Z">
              <w:r w:rsidRPr="00A64375" w:rsidDel="00563095">
                <w:rPr>
                  <w:rFonts w:ascii="Arial" w:hAnsi="Arial"/>
                  <w:sz w:val="18"/>
                  <w:lang w:eastAsia="ko-KR"/>
                </w:rPr>
                <w:delText>x</w:delText>
              </w:r>
            </w:del>
            <w:ins w:id="469"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70" w:author="Chen, Delia (NSB - CN/Hangzhou)" w:date="2019-09-29T16:56:00Z">
              <w:r w:rsidRPr="00A64375" w:rsidDel="009F21E8">
                <w:rPr>
                  <w:rFonts w:ascii="Arial" w:hAnsi="Arial"/>
                  <w:sz w:val="18"/>
                  <w:lang w:eastAsia="ko-KR"/>
                </w:rPr>
                <w:delText>m</w:delText>
              </w:r>
            </w:del>
            <w:ins w:id="471" w:author="Chen, Delia (NSB - CN/Hangzhou)" w:date="2019-09-29T16:56:00Z">
              <w:r>
                <w:rPr>
                  <w:rFonts w:ascii="Arial" w:hAnsi="Arial"/>
                  <w:sz w:val="18"/>
                  <w:lang w:eastAsia="ko-KR"/>
                </w:rPr>
                <w:t>M</w:t>
              </w:r>
            </w:ins>
            <w:r w:rsidRPr="00A64375">
              <w:rPr>
                <w:rFonts w:ascii="Arial" w:hAnsi="Arial"/>
                <w:sz w:val="18"/>
                <w:lang w:eastAsia="ko-KR"/>
              </w:rPr>
              <w:t>ax(MGRP, SMTC period, DRX cycle)</w:t>
            </w:r>
            <w:del w:id="472" w:author="Chen, Delia (NSB - CN/Hangzhou)" w:date="2019-09-29T16:54:00Z">
              <w:r w:rsidRPr="00A64375" w:rsidDel="007C10C7">
                <w:rPr>
                  <w:rFonts w:ascii="Arial" w:hAnsi="Arial"/>
                  <w:sz w:val="18"/>
                  <w:lang w:eastAsia="ko-KR"/>
                </w:rPr>
                <w:delText>]</w:delText>
              </w:r>
            </w:del>
            <w:ins w:id="473" w:author="Chen, Delia (NSB - CN/Hangzhou)" w:date="2019-09-29T16:54:00Z">
              <w:r>
                <w:rPr>
                  <w:rFonts w:ascii="Arial" w:hAnsi="Arial"/>
                  <w:sz w:val="18"/>
                  <w:lang w:eastAsia="ko-KR"/>
                </w:rPr>
                <w:t>)</w:t>
              </w:r>
            </w:ins>
            <w:r w:rsidRPr="00A64375">
              <w:rPr>
                <w:rFonts w:ascii="Arial" w:hAnsi="Arial"/>
                <w:sz w:val="18"/>
                <w:lang w:eastAsia="ko-KR"/>
              </w:rPr>
              <w:t xml:space="preserve"> </w:t>
            </w:r>
            <w:del w:id="474" w:author="Chen, Delia (NSB - CN/Hangzhou)" w:date="2019-09-29T16:55:00Z">
              <w:r w:rsidRPr="00A64375" w:rsidDel="00563095">
                <w:rPr>
                  <w:rFonts w:ascii="Arial" w:hAnsi="Arial"/>
                  <w:sz w:val="18"/>
                  <w:lang w:eastAsia="ko-KR"/>
                </w:rPr>
                <w:delText>x</w:delText>
              </w:r>
            </w:del>
            <w:ins w:id="475"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76" w:author="Chen, Delia (NSB - CN/Hangzhou)" w:date="2019-09-29T15:28:00Z">
              <w:r w:rsidRPr="00A64375" w:rsidDel="00144B86">
                <w:rPr>
                  <w:rFonts w:ascii="Arial" w:hAnsi="Arial"/>
                  <w:sz w:val="18"/>
                  <w:vertAlign w:val="subscript"/>
                  <w:lang w:eastAsia="ko-KR"/>
                </w:rPr>
                <w:delText>NSA</w:delText>
              </w:r>
            </w:del>
            <w:ins w:id="477"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78"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79"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80" w:author="Chen, Delia (NSB - CN/Hangzhou)" w:date="2019-09-29T16:55:00Z">
              <w:r w:rsidRPr="00A64375" w:rsidDel="00563095">
                <w:rPr>
                  <w:rFonts w:ascii="Arial" w:hAnsi="Arial"/>
                  <w:sz w:val="18"/>
                  <w:lang w:eastAsia="ko-KR"/>
                </w:rPr>
                <w:delText>x</w:delText>
              </w:r>
            </w:del>
            <w:ins w:id="481"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DRX cycle </w:t>
            </w:r>
            <w:del w:id="482" w:author="Chen, Delia (NSB - CN/Hangzhou)" w:date="2019-09-29T16:55:00Z">
              <w:r w:rsidRPr="00A64375" w:rsidDel="00563095">
                <w:rPr>
                  <w:rFonts w:ascii="Arial" w:hAnsi="Arial"/>
                  <w:sz w:val="18"/>
                  <w:lang w:eastAsia="ko-KR"/>
                </w:rPr>
                <w:delText>x</w:delText>
              </w:r>
            </w:del>
            <w:ins w:id="483"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84" w:author="Chen, Delia (NSB - CN/Hangzhou)" w:date="2019-09-29T15:28:00Z">
              <w:r w:rsidRPr="00A64375" w:rsidDel="00144B86">
                <w:rPr>
                  <w:rFonts w:ascii="Arial" w:hAnsi="Arial"/>
                  <w:sz w:val="18"/>
                  <w:vertAlign w:val="subscript"/>
                  <w:lang w:eastAsia="ko-KR"/>
                </w:rPr>
                <w:delText>NSA</w:delText>
              </w:r>
            </w:del>
            <w:ins w:id="485"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86" w:author="Chen, Delia (NSB - CN/Hangzhou)" w:date="2019-09-29T16:16:00Z">
              <w:r>
                <w:rPr>
                  <w:rFonts w:ascii="Arial" w:hAnsi="Arial"/>
                  <w:sz w:val="18"/>
                  <w:lang w:eastAsia="ko-KR"/>
                </w:rPr>
                <w:t xml:space="preserve"> of TS 38.133 [50]</w:t>
              </w:r>
            </w:ins>
            <w:ins w:id="487"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88" w:author="Chen, Delia (NSB - CN/Hangzhou)" w:date="2019-09-29T16:16: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89" w:author="Chen, Delia (NSB - CN/Hangzhou)" w:date="2019-09-29T16:56:00Z">
              <w:r w:rsidRPr="00A64375" w:rsidDel="009F21E8">
                <w:rPr>
                  <w:rFonts w:ascii="Arial" w:hAnsi="Arial"/>
                  <w:sz w:val="18"/>
                  <w:lang w:eastAsia="ko-KR"/>
                </w:rPr>
                <w:delText>m</w:delText>
              </w:r>
            </w:del>
            <w:ins w:id="490" w:author="Chen, Delia (NSB - CN/Hangzhou)" w:date="2019-09-29T16:56:00Z">
              <w:r>
                <w:rPr>
                  <w:rFonts w:ascii="Arial" w:hAnsi="Arial"/>
                  <w:sz w:val="18"/>
                  <w:lang w:eastAsia="ko-KR"/>
                </w:rPr>
                <w:t>M</w:t>
              </w:r>
            </w:ins>
            <w:r w:rsidRPr="00A64375">
              <w:rPr>
                <w:rFonts w:ascii="Arial" w:hAnsi="Arial"/>
                <w:sz w:val="18"/>
                <w:lang w:eastAsia="ko-KR"/>
              </w:rPr>
              <w:t>ax</w:t>
            </w:r>
            <w:del w:id="491" w:author="Chen, Delia (NSB - CN/Hangzhou)" w:date="2019-09-29T16:56:00Z">
              <w:r w:rsidRPr="00A64375" w:rsidDel="009F21E8">
                <w:rPr>
                  <w:rFonts w:ascii="Arial" w:hAnsi="Arial"/>
                  <w:sz w:val="18"/>
                  <w:lang w:eastAsia="ko-KR"/>
                </w:rPr>
                <w:delText>[</w:delText>
              </w:r>
            </w:del>
            <w:ins w:id="492" w:author="Chen, Delia (NSB - CN/Hangzhou)" w:date="2019-09-29T16:56:00Z">
              <w:r>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SSB_index_NR </w:t>
            </w:r>
            <w:del w:id="493" w:author="Chen, Delia (NSB - CN/Hangzhou)" w:date="2019-09-29T16:56:00Z">
              <w:r w:rsidRPr="00A64375" w:rsidDel="009F21E8">
                <w:rPr>
                  <w:rFonts w:ascii="Arial" w:hAnsi="Arial"/>
                  <w:sz w:val="18"/>
                  <w:lang w:eastAsia="ko-KR"/>
                </w:rPr>
                <w:delText>x</w:delText>
              </w:r>
            </w:del>
            <w:ins w:id="494"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95" w:author="Chen, Delia (NSB - CN/Hangzhou)" w:date="2019-09-29T16:56:00Z">
              <w:r w:rsidRPr="00A64375" w:rsidDel="009F21E8">
                <w:rPr>
                  <w:rFonts w:ascii="Arial" w:hAnsi="Arial"/>
                  <w:sz w:val="18"/>
                  <w:lang w:eastAsia="ko-KR"/>
                </w:rPr>
                <w:delText>m</w:delText>
              </w:r>
            </w:del>
            <w:ins w:id="496" w:author="Chen, Delia (NSB - CN/Hangzhou)" w:date="2019-09-29T16:56:00Z">
              <w:r>
                <w:rPr>
                  <w:rFonts w:ascii="Arial" w:hAnsi="Arial"/>
                  <w:sz w:val="18"/>
                  <w:lang w:eastAsia="ko-KR"/>
                </w:rPr>
                <w:t>M</w:t>
              </w:r>
            </w:ins>
            <w:r w:rsidRPr="00A64375">
              <w:rPr>
                <w:rFonts w:ascii="Arial" w:hAnsi="Arial"/>
                <w:sz w:val="18"/>
                <w:lang w:eastAsia="ko-KR"/>
              </w:rPr>
              <w:t>ax(MGRP, SMTC period)</w:t>
            </w:r>
            <w:del w:id="497" w:author="Chen, Delia (NSB - CN/Hangzhou)" w:date="2019-09-29T16:56:00Z">
              <w:r w:rsidRPr="00A64375" w:rsidDel="009F21E8">
                <w:rPr>
                  <w:rFonts w:ascii="Arial" w:hAnsi="Arial"/>
                  <w:sz w:val="18"/>
                  <w:lang w:eastAsia="ko-KR"/>
                </w:rPr>
                <w:delText>]</w:delText>
              </w:r>
            </w:del>
            <w:ins w:id="498" w:author="Chen, Delia (NSB - CN/Hangzhou)" w:date="2019-09-29T16:57:00Z">
              <w:r>
                <w:rPr>
                  <w:rFonts w:ascii="Arial" w:hAnsi="Arial"/>
                  <w:sz w:val="18"/>
                  <w:lang w:eastAsia="ko-KR"/>
                </w:rPr>
                <w:t>)</w:t>
              </w:r>
            </w:ins>
            <w:r w:rsidRPr="00A64375">
              <w:rPr>
                <w:rFonts w:ascii="Arial" w:hAnsi="Arial"/>
                <w:sz w:val="18"/>
                <w:lang w:eastAsia="ko-KR"/>
              </w:rPr>
              <w:t xml:space="preserve"> </w:t>
            </w:r>
            <w:del w:id="499" w:author="Chen, Delia (NSB - CN/Hangzhou)" w:date="2019-09-29T16:57:00Z">
              <w:r w:rsidRPr="00A64375" w:rsidDel="009F21E8">
                <w:rPr>
                  <w:rFonts w:ascii="Arial" w:hAnsi="Arial"/>
                  <w:sz w:val="18"/>
                  <w:lang w:eastAsia="ko-KR"/>
                </w:rPr>
                <w:delText>x</w:delText>
              </w:r>
            </w:del>
            <w:ins w:id="50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01" w:author="Chen, Delia (NSB - CN/Hangzhou)" w:date="2019-09-29T15:28:00Z">
              <w:r w:rsidRPr="00A64375" w:rsidDel="00144B86">
                <w:rPr>
                  <w:rFonts w:ascii="Arial" w:hAnsi="Arial"/>
                  <w:sz w:val="18"/>
                  <w:vertAlign w:val="subscript"/>
                  <w:lang w:eastAsia="ko-KR"/>
                </w:rPr>
                <w:delText>NSA</w:delText>
              </w:r>
            </w:del>
            <w:ins w:id="502"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w:t>
            </w:r>
            <w:r w:rsidRPr="00A64375">
              <w:rPr>
                <w:sz w:val="18"/>
                <w:lang w:eastAsia="ko-KR"/>
              </w:rPr>
              <w:t>≤</w:t>
            </w:r>
            <w:r w:rsidRPr="00A64375">
              <w:rPr>
                <w:rFonts w:ascii="Arial" w:hAnsi="Arial" w:hint="eastAsia"/>
                <w:sz w:val="18"/>
                <w:lang w:eastAsia="ko-KR"/>
              </w:rPr>
              <w:t xml:space="preserve"> </w:t>
            </w:r>
            <w:r w:rsidRPr="00A64375">
              <w:rPr>
                <w:rFonts w:ascii="Arial" w:hAnsi="Arial"/>
                <w:sz w:val="18"/>
                <w:lang w:eastAsia="ko-KR"/>
              </w:rPr>
              <w:t>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03" w:author="Chen, Delia (NSB - CN/Hangzhou)" w:date="2019-09-29T16:57:00Z">
              <w:r w:rsidRPr="00A64375" w:rsidDel="009F21E8">
                <w:rPr>
                  <w:rFonts w:ascii="Arial" w:hAnsi="Arial"/>
                  <w:sz w:val="18"/>
                  <w:lang w:eastAsia="ko-KR"/>
                </w:rPr>
                <w:delText>m</w:delText>
              </w:r>
            </w:del>
            <w:ins w:id="504" w:author="Chen, Delia (NSB - CN/Hangzhou)" w:date="2019-09-29T16:57:00Z">
              <w:r>
                <w:rPr>
                  <w:rFonts w:ascii="Arial" w:hAnsi="Arial"/>
                  <w:sz w:val="18"/>
                  <w:lang w:eastAsia="ko-KR"/>
                </w:rPr>
                <w:t>M</w:t>
              </w:r>
            </w:ins>
            <w:r w:rsidRPr="00A64375">
              <w:rPr>
                <w:rFonts w:ascii="Arial" w:hAnsi="Arial"/>
                <w:sz w:val="18"/>
                <w:lang w:eastAsia="ko-KR"/>
              </w:rPr>
              <w:t>ax</w:t>
            </w:r>
            <w:del w:id="505" w:author="Chen, Delia (NSB - CN/Hangzhou)" w:date="2019-09-29T16:57:00Z">
              <w:r w:rsidRPr="00A64375" w:rsidDel="009F21E8">
                <w:rPr>
                  <w:rFonts w:ascii="Arial" w:hAnsi="Arial"/>
                  <w:sz w:val="18"/>
                  <w:lang w:eastAsia="ko-KR"/>
                </w:rPr>
                <w:delText>[</w:delText>
              </w:r>
            </w:del>
            <w:ins w:id="506" w:author="Chen, Delia (NSB - CN/Hangzhou)" w:date="2019-09-29T16:57:00Z">
              <w:r>
                <w:rPr>
                  <w:rFonts w:ascii="Arial" w:hAnsi="Arial"/>
                  <w:sz w:val="18"/>
                  <w:lang w:eastAsia="ko-KR"/>
                </w:rPr>
                <w:t>(</w:t>
              </w:r>
            </w:ins>
            <w:r w:rsidRPr="00A64375">
              <w:rPr>
                <w:rFonts w:ascii="Arial" w:hAnsi="Arial"/>
                <w:sz w:val="18"/>
                <w:lang w:eastAsia="ko-KR"/>
              </w:rPr>
              <w:t xml:space="preserve">200ms, (1.5 </w:t>
            </w:r>
            <w:del w:id="507" w:author="Chen, Delia (NSB - CN/Hangzhou)" w:date="2019-09-29T16:57:00Z">
              <w:r w:rsidRPr="00A64375" w:rsidDel="009F21E8">
                <w:rPr>
                  <w:rFonts w:ascii="Arial" w:hAnsi="Arial"/>
                  <w:sz w:val="18"/>
                  <w:lang w:eastAsia="ko-KR"/>
                </w:rPr>
                <w:delText>x</w:delText>
              </w:r>
            </w:del>
            <w:ins w:id="508"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SSB_index_NR</w:t>
            </w:r>
            <w:r w:rsidRPr="00A64375">
              <w:rPr>
                <w:rFonts w:ascii="Arial" w:hAnsi="Arial"/>
                <w:sz w:val="18"/>
                <w:lang w:eastAsia="ko-KR"/>
              </w:rPr>
              <w:t xml:space="preserve">) </w:t>
            </w:r>
            <w:del w:id="509" w:author="Chen, Delia (NSB - CN/Hangzhou)" w:date="2019-09-29T16:57:00Z">
              <w:r w:rsidRPr="00A64375" w:rsidDel="009F21E8">
                <w:rPr>
                  <w:rFonts w:ascii="Arial" w:hAnsi="Arial"/>
                  <w:sz w:val="18"/>
                  <w:lang w:eastAsia="ko-KR"/>
                </w:rPr>
                <w:delText>x</w:delText>
              </w:r>
            </w:del>
            <w:ins w:id="51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511" w:author="Chen, Delia (NSB - CN/Hangzhou)" w:date="2019-09-29T16:57:00Z">
              <w:r w:rsidRPr="00A64375" w:rsidDel="009F21E8">
                <w:rPr>
                  <w:rFonts w:ascii="Arial" w:hAnsi="Arial"/>
                  <w:sz w:val="18"/>
                  <w:lang w:eastAsia="ko-KR"/>
                </w:rPr>
                <w:delText>m</w:delText>
              </w:r>
            </w:del>
            <w:ins w:id="512" w:author="Chen, Delia (NSB - CN/Hangzhou)" w:date="2019-09-29T16:57:00Z">
              <w:r>
                <w:rPr>
                  <w:rFonts w:ascii="Arial" w:hAnsi="Arial"/>
                  <w:sz w:val="18"/>
                  <w:lang w:eastAsia="ko-KR"/>
                </w:rPr>
                <w:t>M</w:t>
              </w:r>
            </w:ins>
            <w:r w:rsidRPr="00A64375">
              <w:rPr>
                <w:rFonts w:ascii="Arial" w:hAnsi="Arial"/>
                <w:sz w:val="18"/>
                <w:lang w:eastAsia="ko-KR"/>
              </w:rPr>
              <w:t>ax(MGRP, SMTC period, DRX cycle)</w:t>
            </w:r>
            <w:del w:id="513" w:author="Chen, Delia (NSB - CN/Hangzhou)" w:date="2019-09-29T16:57:00Z">
              <w:r w:rsidRPr="00A64375" w:rsidDel="009F21E8">
                <w:rPr>
                  <w:rFonts w:ascii="Arial" w:hAnsi="Arial"/>
                  <w:sz w:val="18"/>
                  <w:lang w:eastAsia="ko-KR"/>
                </w:rPr>
                <w:delText>]</w:delText>
              </w:r>
            </w:del>
            <w:ins w:id="514" w:author="Chen, Delia (NSB - CN/Hangzhou)" w:date="2019-09-29T16:57:00Z">
              <w:r>
                <w:rPr>
                  <w:rFonts w:ascii="Arial" w:hAnsi="Arial"/>
                  <w:sz w:val="18"/>
                  <w:lang w:eastAsia="ko-KR"/>
                </w:rPr>
                <w:t>)</w:t>
              </w:r>
            </w:ins>
            <w:r w:rsidRPr="00A64375">
              <w:rPr>
                <w:rFonts w:ascii="Arial" w:hAnsi="Arial"/>
                <w:sz w:val="18"/>
                <w:lang w:eastAsia="ko-KR"/>
              </w:rPr>
              <w:t xml:space="preserve"> </w:t>
            </w:r>
            <w:del w:id="515" w:author="Chen, Delia (NSB - CN/Hangzhou)" w:date="2019-09-29T16:57:00Z">
              <w:r w:rsidRPr="00A64375" w:rsidDel="009F21E8">
                <w:rPr>
                  <w:rFonts w:ascii="Arial" w:hAnsi="Arial"/>
                  <w:sz w:val="18"/>
                  <w:lang w:eastAsia="ko-KR"/>
                </w:rPr>
                <w:delText>x</w:delText>
              </w:r>
            </w:del>
            <w:ins w:id="516"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17" w:author="Chen, Delia (NSB - CN/Hangzhou)" w:date="2019-09-29T15:28:00Z">
              <w:r w:rsidRPr="00A64375" w:rsidDel="00144B86">
                <w:rPr>
                  <w:rFonts w:ascii="Arial" w:hAnsi="Arial"/>
                  <w:sz w:val="18"/>
                  <w:vertAlign w:val="subscript"/>
                  <w:lang w:eastAsia="ko-KR"/>
                </w:rPr>
                <w:delText>NSA</w:delText>
              </w:r>
            </w:del>
            <w:ins w:id="518"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SSB_index_NR</w:t>
            </w:r>
            <w:r w:rsidRPr="00A64375">
              <w:rPr>
                <w:rFonts w:ascii="Arial" w:hAnsi="Arial"/>
                <w:sz w:val="18"/>
                <w:lang w:eastAsia="ko-KR"/>
              </w:rPr>
              <w:t xml:space="preserve"> </w:t>
            </w:r>
            <w:del w:id="519" w:author="Chen, Delia (NSB - CN/Hangzhou)" w:date="2019-09-29T16:57:00Z">
              <w:r w:rsidRPr="00A64375" w:rsidDel="009F21E8">
                <w:rPr>
                  <w:rFonts w:ascii="Arial" w:hAnsi="Arial"/>
                  <w:sz w:val="18"/>
                  <w:lang w:eastAsia="ko-KR"/>
                </w:rPr>
                <w:delText>x</w:delText>
              </w:r>
            </w:del>
            <w:ins w:id="52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DRX cycle </w:t>
            </w:r>
            <w:del w:id="521" w:author="Chen, Delia (NSB - CN/Hangzhou)" w:date="2019-09-29T16:57:00Z">
              <w:r w:rsidRPr="00A64375" w:rsidDel="009F21E8">
                <w:rPr>
                  <w:rFonts w:ascii="Arial" w:hAnsi="Arial"/>
                  <w:sz w:val="18"/>
                  <w:lang w:eastAsia="ko-KR"/>
                </w:rPr>
                <w:delText>x</w:delText>
              </w:r>
            </w:del>
            <w:ins w:id="522"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23" w:author="Chen, Delia (NSB - CN/Hangzhou)" w:date="2019-09-29T15:28:00Z">
              <w:r w:rsidRPr="00A64375" w:rsidDel="00144B86">
                <w:rPr>
                  <w:rFonts w:ascii="Arial" w:hAnsi="Arial"/>
                  <w:sz w:val="18"/>
                  <w:vertAlign w:val="subscript"/>
                  <w:lang w:eastAsia="ko-KR"/>
                </w:rPr>
                <w:delText>NSA</w:delText>
              </w:r>
            </w:del>
            <w:ins w:id="524"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25" w:author="Chen, Delia (NSB - CN/Hangzhou)" w:date="2019-09-29T16:16:00Z">
              <w:r>
                <w:rPr>
                  <w:rFonts w:ascii="Arial" w:hAnsi="Arial"/>
                  <w:sz w:val="18"/>
                  <w:lang w:eastAsia="ko-KR"/>
                </w:rPr>
                <w:t xml:space="preserve"> of TS 38.133 [50]</w:t>
              </w:r>
            </w:ins>
            <w:ins w:id="526"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27"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tabs>
          <w:tab w:val="left" w:pos="567"/>
        </w:tabs>
        <w:overflowPunct w:val="0"/>
        <w:autoSpaceDE w:val="0"/>
        <w:autoSpaceDN w:val="0"/>
        <w:adjustRightInd w:val="0"/>
        <w:textAlignment w:val="baseline"/>
        <w:rPr>
          <w:rFonts w:eastAsia="Calibri"/>
          <w:b/>
          <w:u w:val="single"/>
          <w:lang w:eastAsia="ko-KR"/>
        </w:rPr>
      </w:pPr>
      <w:r w:rsidRPr="00A64375">
        <w:rPr>
          <w:lang w:eastAsia="ko-KR"/>
        </w:rPr>
        <w:t>When SCG DRX is in use the applicable DRX cycle is the SCG DRX cycle.</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8.17.4.1.2</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w:t>
      </w: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rFonts w:cs="v4.2.0"/>
          <w:lang w:eastAsia="ko-KR"/>
        </w:rPr>
        <w:t xml:space="preserve">When measurement gaps are provided for inter frequency measurements, or the UE supports capability of conducting such measurements without gaps, the UE physical layer shall be capable of reporting </w:t>
      </w:r>
      <w:ins w:id="528" w:author="Chen, Delia (NSB - CN/Hangzhou)" w:date="2019-09-29T16:26:00Z">
        <w:r>
          <w:rPr>
            <w:rFonts w:cs="v4.2.0"/>
            <w:lang w:eastAsia="ko-KR"/>
          </w:rPr>
          <w:t xml:space="preserve">NR </w:t>
        </w:r>
      </w:ins>
      <w:r w:rsidRPr="00A64375">
        <w:rPr>
          <w:rFonts w:cs="v4.2.0"/>
          <w:lang w:eastAsia="ko-KR"/>
        </w:rPr>
        <w:t xml:space="preserve">SS-RSRP, </w:t>
      </w:r>
      <w:ins w:id="529" w:author="Chen, Delia (NSB - CN/Hangzhou)" w:date="2019-09-29T16:26:00Z">
        <w:r>
          <w:rPr>
            <w:rFonts w:cs="v4.2.0"/>
            <w:lang w:eastAsia="ko-KR"/>
          </w:rPr>
          <w:t xml:space="preserve">NR </w:t>
        </w:r>
      </w:ins>
      <w:r w:rsidRPr="00A64375">
        <w:rPr>
          <w:rFonts w:cs="v4.2.0"/>
          <w:lang w:eastAsia="ko-KR"/>
        </w:rPr>
        <w:t xml:space="preserve">SS-RSRQ and </w:t>
      </w:r>
      <w:ins w:id="530" w:author="Chen, Delia (NSB - CN/Hangzhou)" w:date="2019-09-29T16:26:00Z">
        <w:r>
          <w:rPr>
            <w:rFonts w:cs="v4.2.0"/>
            <w:lang w:eastAsia="ko-KR"/>
          </w:rPr>
          <w:t xml:space="preserve">NR </w:t>
        </w:r>
      </w:ins>
      <w:r w:rsidRPr="00A64375">
        <w:rPr>
          <w:rFonts w:cs="v4.2.0"/>
          <w:lang w:eastAsia="ko-KR"/>
        </w:rPr>
        <w:t xml:space="preserve">SS-SINR measurements to higher layers with measurement accuracy as specified in sub-clauses </w:t>
      </w:r>
      <w:r w:rsidRPr="00A64375">
        <w:rPr>
          <w:lang w:eastAsia="ko-KR"/>
        </w:rPr>
        <w:t>9.11.1</w:t>
      </w:r>
      <w:r w:rsidRPr="00A64375">
        <w:rPr>
          <w:rFonts w:cs="v4.2.0"/>
          <w:lang w:eastAsia="ko-KR"/>
        </w:rPr>
        <w:t xml:space="preserve">, </w:t>
      </w:r>
      <w:r w:rsidRPr="00A64375">
        <w:rPr>
          <w:lang w:eastAsia="ko-KR"/>
        </w:rPr>
        <w:t>9.11.2</w:t>
      </w:r>
      <w:del w:id="531" w:author="Chen, Delia (NSB - CN/Hangzhou)" w:date="2019-09-29T16:26:00Z">
        <w:r w:rsidRPr="00A64375" w:rsidDel="00440AD4">
          <w:rPr>
            <w:rFonts w:cs="v4.2.0"/>
            <w:lang w:eastAsia="ko-KR"/>
          </w:rPr>
          <w:delText>,</w:delText>
        </w:r>
      </w:del>
      <w:r w:rsidRPr="00A64375">
        <w:rPr>
          <w:rFonts w:cs="v4.2.0"/>
          <w:lang w:eastAsia="ko-KR"/>
        </w:rPr>
        <w:t xml:space="preserve"> and </w:t>
      </w:r>
      <w:r w:rsidRPr="00A64375">
        <w:rPr>
          <w:lang w:eastAsia="ko-KR"/>
        </w:rPr>
        <w:t>9.11.3</w:t>
      </w:r>
      <w:r w:rsidRPr="00A64375">
        <w:rPr>
          <w:rFonts w:cs="v4.2.0"/>
          <w:lang w:eastAsia="ko-KR"/>
        </w:rPr>
        <w:t>, respectively, with a measurement period given by:</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8.17.4.1.2-1: Measurement period for </w:t>
      </w:r>
      <w:ins w:id="532" w:author="Chen, Delia (NSB - CN/Hangzhou)" w:date="2019-09-29T16:28:00Z">
        <w:r>
          <w:rPr>
            <w:rFonts w:ascii="Arial" w:hAnsi="Arial"/>
            <w:b/>
            <w:lang w:eastAsia="ko-KR"/>
          </w:rPr>
          <w:t xml:space="preserve">NR </w:t>
        </w:r>
      </w:ins>
      <w:r w:rsidRPr="00A64375">
        <w:rPr>
          <w:rFonts w:ascii="Arial" w:hAnsi="Arial"/>
          <w:b/>
          <w:lang w:eastAsia="ko-KR"/>
        </w:rPr>
        <w:t>inter-</w:t>
      </w:r>
      <w:del w:id="533" w:author="Chen, Delia (NSB - CN/Hangzhou)" w:date="2019-09-29T16:28:00Z">
        <w:r w:rsidRPr="00A64375" w:rsidDel="00440AD4">
          <w:rPr>
            <w:rFonts w:ascii="Arial" w:hAnsi="Arial"/>
            <w:b/>
            <w:lang w:eastAsia="ko-KR"/>
          </w:rPr>
          <w:delText>frequency</w:delText>
        </w:r>
      </w:del>
      <w:ins w:id="534" w:author="Chen, Delia (NSB - CN/Hangzhou)" w:date="2019-09-29T16:28:00Z">
        <w:r>
          <w:rPr>
            <w:rFonts w:ascii="Arial" w:hAnsi="Arial"/>
            <w:b/>
            <w:lang w:eastAsia="ko-KR"/>
          </w:rPr>
          <w:t>RAT</w:t>
        </w:r>
      </w:ins>
      <w:r w:rsidRPr="00A64375">
        <w:rPr>
          <w:rFonts w:ascii="Arial" w:hAnsi="Arial"/>
          <w:b/>
          <w:lang w:eastAsia="ko-KR"/>
        </w:rPr>
        <w:t xml:space="preserve"> measurements with gaps (Frequency </w:t>
      </w:r>
      <w:ins w:id="535" w:author="Chen, Delia (NSB - CN/Hangzhou)" w:date="2019-09-29T16:29:00Z">
        <w:r>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36"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537" w:author="Chen, Delia (NSB - CN/Hangzhou)" w:date="2019-09-29T17:04:00Z">
              <w:r w:rsidRPr="00A64375" w:rsidDel="005700D3">
                <w:rPr>
                  <w:rFonts w:ascii="Arial" w:hAnsi="Arial"/>
                  <w:sz w:val="18"/>
                  <w:lang w:eastAsia="ko-KR"/>
                </w:rPr>
                <w:delText>m</w:delText>
              </w:r>
            </w:del>
            <w:ins w:id="538" w:author="Chen, Delia (NSB - CN/Hangzhou)" w:date="2019-09-29T17:04:00Z">
              <w:r>
                <w:rPr>
                  <w:rFonts w:ascii="Arial" w:hAnsi="Arial"/>
                  <w:sz w:val="18"/>
                  <w:lang w:eastAsia="ko-KR"/>
                </w:rPr>
                <w:t>M</w:t>
              </w:r>
            </w:ins>
            <w:r w:rsidRPr="00A64375">
              <w:rPr>
                <w:rFonts w:ascii="Arial" w:hAnsi="Arial"/>
                <w:sz w:val="18"/>
                <w:lang w:eastAsia="ko-KR"/>
              </w:rPr>
              <w:t>ax</w:t>
            </w:r>
            <w:del w:id="539" w:author="Chen, Delia (NSB - CN/Hangzhou)" w:date="2019-09-29T17:04:00Z">
              <w:r w:rsidRPr="00A64375" w:rsidDel="005700D3">
                <w:rPr>
                  <w:rFonts w:ascii="Arial" w:hAnsi="Arial"/>
                  <w:sz w:val="18"/>
                  <w:lang w:eastAsia="ko-KR"/>
                </w:rPr>
                <w:delText>[</w:delText>
              </w:r>
            </w:del>
            <w:ins w:id="540" w:author="Chen, Delia (NSB - CN/Hangzhou)" w:date="2019-09-29T17:04:00Z">
              <w:r>
                <w:rPr>
                  <w:rFonts w:ascii="Arial" w:hAnsi="Arial"/>
                  <w:sz w:val="18"/>
                  <w:lang w:eastAsia="ko-KR"/>
                </w:rPr>
                <w:t>(</w:t>
              </w:r>
            </w:ins>
            <w:r w:rsidRPr="00A64375">
              <w:rPr>
                <w:rFonts w:ascii="Arial" w:hAnsi="Arial"/>
                <w:sz w:val="18"/>
                <w:lang w:eastAsia="ko-KR"/>
              </w:rPr>
              <w:t xml:space="preserve">200ms, </w:t>
            </w:r>
            <w:del w:id="541"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8</w:t>
            </w:r>
            <w:del w:id="542"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 xml:space="preserve"> </w:t>
            </w:r>
            <w:del w:id="543" w:author="Chen, Delia (NSB - CN/Hangzhou)" w:date="2019-09-29T17:04:00Z">
              <w:r w:rsidRPr="00A64375" w:rsidDel="005700D3">
                <w:rPr>
                  <w:rFonts w:ascii="Arial" w:hAnsi="Arial"/>
                  <w:sz w:val="18"/>
                  <w:lang w:eastAsia="ko-KR"/>
                </w:rPr>
                <w:delText>x</w:delText>
              </w:r>
            </w:del>
            <w:ins w:id="54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45" w:author="Chen, Delia (NSB - CN/Hangzhou)" w:date="2019-09-29T17:04:00Z">
              <w:r w:rsidRPr="00A64375" w:rsidDel="005700D3">
                <w:rPr>
                  <w:rFonts w:ascii="Arial" w:hAnsi="Arial"/>
                  <w:sz w:val="18"/>
                  <w:lang w:eastAsia="ko-KR"/>
                </w:rPr>
                <w:delText>m</w:delText>
              </w:r>
            </w:del>
            <w:ins w:id="546" w:author="Chen, Delia (NSB - CN/Hangzhou)" w:date="2019-09-29T17:04:00Z">
              <w:r>
                <w:rPr>
                  <w:rFonts w:ascii="Arial" w:hAnsi="Arial"/>
                  <w:sz w:val="18"/>
                  <w:lang w:eastAsia="ko-KR"/>
                </w:rPr>
                <w:t>M</w:t>
              </w:r>
            </w:ins>
            <w:r w:rsidRPr="00A64375">
              <w:rPr>
                <w:rFonts w:ascii="Arial" w:hAnsi="Arial"/>
                <w:sz w:val="18"/>
                <w:lang w:eastAsia="ko-KR"/>
              </w:rPr>
              <w:t>ax(MGRP, SMTC period</w:t>
            </w:r>
            <w:r w:rsidRPr="00A64375">
              <w:rPr>
                <w:rFonts w:ascii="Malgun Gothic" w:hAnsi="Malgun Gothic"/>
                <w:sz w:val="18"/>
                <w:lang w:eastAsia="zh-TW"/>
              </w:rPr>
              <w:t>)</w:t>
            </w:r>
            <w:del w:id="547" w:author="Chen, Delia (NSB - CN/Hangzhou)" w:date="2019-09-29T17:04:00Z">
              <w:r w:rsidRPr="00A64375" w:rsidDel="005700D3">
                <w:rPr>
                  <w:rFonts w:ascii="Arial" w:hAnsi="Arial"/>
                  <w:sz w:val="18"/>
                  <w:lang w:eastAsia="ko-KR"/>
                </w:rPr>
                <w:delText>]</w:delText>
              </w:r>
            </w:del>
            <w:ins w:id="548" w:author="Chen, Delia (NSB - CN/Hangzhou)" w:date="2019-09-29T17:04:00Z">
              <w:r>
                <w:rPr>
                  <w:rFonts w:ascii="Arial" w:hAnsi="Arial"/>
                  <w:sz w:val="18"/>
                  <w:lang w:eastAsia="ko-KR"/>
                </w:rPr>
                <w:t>)</w:t>
              </w:r>
            </w:ins>
            <w:r w:rsidRPr="00A64375">
              <w:rPr>
                <w:rFonts w:ascii="Arial" w:hAnsi="Arial"/>
                <w:sz w:val="18"/>
                <w:lang w:eastAsia="ko-KR"/>
              </w:rPr>
              <w:t xml:space="preserve"> </w:t>
            </w:r>
            <w:del w:id="549" w:author="Chen, Delia (NSB - CN/Hangzhou)" w:date="2019-09-29T17:04:00Z">
              <w:r w:rsidRPr="00A64375" w:rsidDel="005700D3">
                <w:rPr>
                  <w:rFonts w:ascii="Arial" w:hAnsi="Arial"/>
                  <w:sz w:val="18"/>
                  <w:lang w:eastAsia="ko-KR"/>
                </w:rPr>
                <w:delText>x</w:delText>
              </w:r>
            </w:del>
            <w:ins w:id="55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51" w:author="Chen, Delia (NSB - CN/Hangzhou)" w:date="2019-09-29T15:28:00Z">
              <w:r w:rsidRPr="00A64375" w:rsidDel="00144B86">
                <w:rPr>
                  <w:rFonts w:ascii="Arial" w:hAnsi="Arial"/>
                  <w:sz w:val="18"/>
                  <w:vertAlign w:val="subscript"/>
                  <w:lang w:eastAsia="ko-KR"/>
                </w:rPr>
                <w:delText>NSA</w:delText>
              </w:r>
            </w:del>
            <w:ins w:id="552"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53" w:author="Chen, Delia (NSB - CN/Hangzhou)" w:date="2019-09-29T17:04:00Z">
              <w:r w:rsidRPr="00A64375" w:rsidDel="005700D3">
                <w:rPr>
                  <w:rFonts w:ascii="Arial" w:hAnsi="Arial"/>
                  <w:sz w:val="18"/>
                  <w:lang w:eastAsia="ko-KR"/>
                </w:rPr>
                <w:delText>m</w:delText>
              </w:r>
            </w:del>
            <w:ins w:id="554" w:author="Chen, Delia (NSB - CN/Hangzhou)" w:date="2019-09-29T17:04:00Z">
              <w:r>
                <w:rPr>
                  <w:rFonts w:ascii="Arial" w:hAnsi="Arial"/>
                  <w:sz w:val="18"/>
                  <w:lang w:eastAsia="ko-KR"/>
                </w:rPr>
                <w:t>M</w:t>
              </w:r>
            </w:ins>
            <w:r w:rsidRPr="00A64375">
              <w:rPr>
                <w:rFonts w:ascii="Arial" w:hAnsi="Arial"/>
                <w:sz w:val="18"/>
                <w:lang w:eastAsia="ko-KR"/>
              </w:rPr>
              <w:t>ax</w:t>
            </w:r>
            <w:del w:id="555" w:author="Chen, Delia (NSB - CN/Hangzhou)" w:date="2019-09-29T17:04:00Z">
              <w:r w:rsidRPr="00A64375" w:rsidDel="005700D3">
                <w:rPr>
                  <w:rFonts w:ascii="Arial" w:hAnsi="Arial"/>
                  <w:sz w:val="18"/>
                  <w:lang w:eastAsia="ko-KR"/>
                </w:rPr>
                <w:delText>[</w:delText>
              </w:r>
            </w:del>
            <w:ins w:id="556" w:author="Chen, Delia (NSB - CN/Hangzhou)" w:date="2019-09-29T17:04:00Z">
              <w:r>
                <w:rPr>
                  <w:rFonts w:ascii="Arial" w:hAnsi="Arial"/>
                  <w:sz w:val="18"/>
                  <w:lang w:eastAsia="ko-KR"/>
                </w:rPr>
                <w:t>(</w:t>
              </w:r>
            </w:ins>
            <w:r w:rsidRPr="00A64375">
              <w:rPr>
                <w:rFonts w:ascii="Arial" w:hAnsi="Arial"/>
                <w:sz w:val="18"/>
                <w:lang w:eastAsia="ko-KR"/>
              </w:rPr>
              <w:t xml:space="preserve">200ms, </w:t>
            </w:r>
            <w:del w:id="557" w:author="Chen, Delia (NSB - CN/Hangzhou)" w:date="2019-09-29T17:04:00Z">
              <w:r w:rsidRPr="00A64375" w:rsidDel="005700D3">
                <w:rPr>
                  <w:rFonts w:ascii="Arial" w:hAnsi="Arial"/>
                  <w:sz w:val="18"/>
                  <w:lang w:eastAsia="ko-KR"/>
                </w:rPr>
                <w:delText>c</w:delText>
              </w:r>
            </w:del>
            <w:ins w:id="558" w:author="Chen, Delia (NSB - CN/Hangzhou)" w:date="2019-09-29T17:04:00Z">
              <w:r>
                <w:rPr>
                  <w:rFonts w:ascii="Arial" w:hAnsi="Arial"/>
                  <w:sz w:val="18"/>
                  <w:lang w:eastAsia="ko-KR"/>
                </w:rPr>
                <w:t>C</w:t>
              </w:r>
            </w:ins>
            <w:r w:rsidRPr="00A64375">
              <w:rPr>
                <w:rFonts w:ascii="Arial" w:hAnsi="Arial"/>
                <w:sz w:val="18"/>
                <w:lang w:eastAsia="ko-KR"/>
              </w:rPr>
              <w:t>eil</w:t>
            </w:r>
            <w:r w:rsidRPr="00A64375">
              <w:rPr>
                <w:rFonts w:ascii="Malgun Gothic" w:hAnsi="Malgun Gothic"/>
                <w:sz w:val="18"/>
                <w:lang w:eastAsia="zh-TW"/>
              </w:rPr>
              <w:t>(</w:t>
            </w:r>
            <w:r w:rsidRPr="00A64375">
              <w:rPr>
                <w:rFonts w:ascii="Arial" w:hAnsi="Arial"/>
                <w:sz w:val="18"/>
                <w:lang w:eastAsia="ko-KR"/>
              </w:rPr>
              <w:t xml:space="preserve">8 </w:t>
            </w:r>
            <w:del w:id="559" w:author="Chen, Delia (NSB - CN/Hangzhou)" w:date="2019-09-29T17:04:00Z">
              <w:r w:rsidRPr="00A64375" w:rsidDel="005700D3">
                <w:rPr>
                  <w:rFonts w:ascii="Arial" w:hAnsi="Arial"/>
                  <w:sz w:val="18"/>
                  <w:lang w:eastAsia="ko-KR"/>
                </w:rPr>
                <w:delText>x</w:delText>
              </w:r>
            </w:del>
            <w:ins w:id="56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hAnsi="Malgun Gothic"/>
                <w:sz w:val="18"/>
                <w:lang w:eastAsia="zh-TW"/>
              </w:rPr>
              <w:t>)</w:t>
            </w:r>
            <w:r w:rsidRPr="00A64375">
              <w:rPr>
                <w:rFonts w:ascii="Arial" w:hAnsi="Arial"/>
                <w:sz w:val="18"/>
                <w:lang w:eastAsia="ko-KR"/>
              </w:rPr>
              <w:t xml:space="preserve"> </w:t>
            </w:r>
            <w:del w:id="561" w:author="Chen, Delia (NSB - CN/Hangzhou)" w:date="2019-09-29T17:04:00Z">
              <w:r w:rsidRPr="00A64375" w:rsidDel="005700D3">
                <w:rPr>
                  <w:rFonts w:ascii="Arial" w:hAnsi="Arial"/>
                  <w:sz w:val="18"/>
                  <w:lang w:eastAsia="ko-KR"/>
                </w:rPr>
                <w:delText>x</w:delText>
              </w:r>
            </w:del>
            <w:ins w:id="562"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63" w:author="Chen, Delia (NSB - CN/Hangzhou)" w:date="2019-09-29T17:04:00Z">
              <w:r w:rsidRPr="00A64375" w:rsidDel="005700D3">
                <w:rPr>
                  <w:rFonts w:ascii="Arial" w:hAnsi="Arial"/>
                  <w:sz w:val="18"/>
                  <w:lang w:eastAsia="ko-KR"/>
                </w:rPr>
                <w:delText>m</w:delText>
              </w:r>
            </w:del>
            <w:ins w:id="564" w:author="Chen, Delia (NSB - CN/Hangzhou)" w:date="2019-09-29T17:04:00Z">
              <w:r>
                <w:rPr>
                  <w:rFonts w:ascii="Arial" w:hAnsi="Arial"/>
                  <w:sz w:val="18"/>
                  <w:lang w:eastAsia="ko-KR"/>
                </w:rPr>
                <w:t>M</w:t>
              </w:r>
            </w:ins>
            <w:r w:rsidRPr="00A64375">
              <w:rPr>
                <w:rFonts w:ascii="Arial" w:hAnsi="Arial"/>
                <w:sz w:val="18"/>
                <w:lang w:eastAsia="ko-KR"/>
              </w:rPr>
              <w:t>ax(MGRP, SMTC period, DRX cycle)</w:t>
            </w:r>
            <w:del w:id="565" w:author="Chen, Delia (NSB - CN/Hangzhou)" w:date="2019-09-29T17:04:00Z">
              <w:r w:rsidRPr="00A64375" w:rsidDel="005700D3">
                <w:rPr>
                  <w:rFonts w:ascii="Arial" w:hAnsi="Arial"/>
                  <w:sz w:val="18"/>
                  <w:lang w:eastAsia="ko-KR"/>
                </w:rPr>
                <w:delText>]</w:delText>
              </w:r>
            </w:del>
            <w:ins w:id="566" w:author="Chen, Delia (NSB - CN/Hangzhou)" w:date="2019-09-29T17:04:00Z">
              <w:r>
                <w:rPr>
                  <w:rFonts w:ascii="Arial" w:hAnsi="Arial"/>
                  <w:sz w:val="18"/>
                  <w:lang w:eastAsia="ko-KR"/>
                </w:rPr>
                <w:t>)</w:t>
              </w:r>
            </w:ins>
            <w:r w:rsidRPr="00A64375">
              <w:rPr>
                <w:rFonts w:ascii="Arial" w:hAnsi="Arial"/>
                <w:sz w:val="18"/>
                <w:lang w:eastAsia="ko-KR"/>
              </w:rPr>
              <w:t xml:space="preserve"> </w:t>
            </w:r>
            <w:del w:id="567" w:author="Chen, Delia (NSB - CN/Hangzhou)" w:date="2019-09-29T17:04:00Z">
              <w:r w:rsidRPr="00A64375" w:rsidDel="005700D3">
                <w:rPr>
                  <w:rFonts w:ascii="Arial" w:hAnsi="Arial"/>
                  <w:sz w:val="18"/>
                  <w:lang w:eastAsia="ko-KR"/>
                </w:rPr>
                <w:delText>x</w:delText>
              </w:r>
            </w:del>
            <w:ins w:id="56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69" w:author="Chen, Delia (NSB - CN/Hangzhou)" w:date="2019-09-29T15:28:00Z">
              <w:r w:rsidRPr="00A64375" w:rsidDel="00144B86">
                <w:rPr>
                  <w:rFonts w:ascii="Arial" w:hAnsi="Arial"/>
                  <w:sz w:val="18"/>
                  <w:vertAlign w:val="subscript"/>
                  <w:lang w:eastAsia="ko-KR"/>
                </w:rPr>
                <w:delText>NSA</w:delText>
              </w:r>
            </w:del>
            <w:ins w:id="570"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71"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8</w:t>
            </w:r>
            <w:del w:id="572"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 xml:space="preserve"> </w:t>
            </w:r>
            <w:del w:id="573" w:author="Chen, Delia (NSB - CN/Hangzhou)" w:date="2019-09-29T17:05:00Z">
              <w:r w:rsidRPr="00A64375" w:rsidDel="005700D3">
                <w:rPr>
                  <w:rFonts w:ascii="Arial" w:hAnsi="Arial"/>
                  <w:sz w:val="18"/>
                  <w:lang w:eastAsia="ko-KR"/>
                </w:rPr>
                <w:delText>x</w:delText>
              </w:r>
            </w:del>
            <w:ins w:id="57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DRX cycle </w:t>
            </w:r>
            <w:del w:id="575" w:author="Chen, Delia (NSB - CN/Hangzhou)" w:date="2019-09-29T17:05:00Z">
              <w:r w:rsidRPr="00A64375" w:rsidDel="005700D3">
                <w:rPr>
                  <w:rFonts w:ascii="Arial" w:hAnsi="Arial"/>
                  <w:sz w:val="18"/>
                  <w:lang w:eastAsia="ko-KR"/>
                </w:rPr>
                <w:delText>x</w:delText>
              </w:r>
            </w:del>
            <w:ins w:id="576"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77" w:author="Chen, Delia (NSB - CN/Hangzhou)" w:date="2019-09-29T15:28:00Z">
              <w:r w:rsidRPr="00A64375" w:rsidDel="00144B86">
                <w:rPr>
                  <w:rFonts w:ascii="Arial" w:hAnsi="Arial"/>
                  <w:sz w:val="18"/>
                  <w:vertAlign w:val="subscript"/>
                  <w:lang w:eastAsia="ko-KR"/>
                </w:rPr>
                <w:delText>NSA</w:delText>
              </w:r>
            </w:del>
            <w:ins w:id="578" w:author="Chen, Delia (NSB - CN/Hangzhou)" w:date="2019-09-29T15:28:00Z">
              <w:r>
                <w:rPr>
                  <w:rFonts w:ascii="Arial" w:hAnsi="Arial"/>
                  <w:sz w:val="18"/>
                  <w:vertAlign w:val="subscript"/>
                  <w:lang w:eastAsia="ko-KR"/>
                </w:rPr>
                <w:t>EN-DC</w:t>
              </w:r>
            </w:ins>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79" w:author="Chen, Delia (NSB - CN/Hangzhou)" w:date="2019-09-29T16:17:00Z">
              <w:r>
                <w:rPr>
                  <w:rFonts w:ascii="Arial" w:hAnsi="Arial"/>
                  <w:sz w:val="18"/>
                  <w:lang w:eastAsia="ko-KR"/>
                </w:rPr>
                <w:t xml:space="preserve"> of TS 38.133 [50]</w:t>
              </w:r>
            </w:ins>
            <w:ins w:id="580"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81"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b/>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 xml:space="preserve">Table 8.17.4.1.2: Measurement period for </w:t>
      </w:r>
      <w:ins w:id="582" w:author="Chen, Delia (NSB - CN/Hangzhou)" w:date="2019-09-29T16:29:00Z">
        <w:r>
          <w:rPr>
            <w:rFonts w:ascii="Arial" w:hAnsi="Arial"/>
            <w:b/>
            <w:lang w:eastAsia="ko-KR"/>
          </w:rPr>
          <w:t xml:space="preserve">NR </w:t>
        </w:r>
      </w:ins>
      <w:r w:rsidRPr="00A64375">
        <w:rPr>
          <w:rFonts w:ascii="Arial" w:hAnsi="Arial"/>
          <w:b/>
          <w:lang w:eastAsia="ko-KR"/>
        </w:rPr>
        <w:t>inter-</w:t>
      </w:r>
      <w:del w:id="583" w:author="Chen, Delia (NSB - CN/Hangzhou)" w:date="2019-09-29T16:29:00Z">
        <w:r w:rsidRPr="00A64375" w:rsidDel="00440AD4">
          <w:rPr>
            <w:rFonts w:ascii="Arial" w:hAnsi="Arial"/>
            <w:b/>
            <w:lang w:eastAsia="ko-KR"/>
          </w:rPr>
          <w:delText>frequency</w:delText>
        </w:r>
      </w:del>
      <w:ins w:id="584" w:author="Chen, Delia (NSB - CN/Hangzhou)" w:date="2019-09-29T16:29:00Z">
        <w:r>
          <w:rPr>
            <w:rFonts w:ascii="Arial" w:hAnsi="Arial"/>
            <w:b/>
            <w:lang w:eastAsia="ko-KR"/>
          </w:rPr>
          <w:t>RAT</w:t>
        </w:r>
      </w:ins>
      <w:r w:rsidRPr="00A64375">
        <w:rPr>
          <w:rFonts w:ascii="Arial" w:hAnsi="Arial"/>
          <w:b/>
          <w:lang w:eastAsia="ko-KR"/>
        </w:rPr>
        <w:t xml:space="preserve"> measurements with gaps (Frequency </w:t>
      </w:r>
      <w:ins w:id="585" w:author="Chen, Delia (NSB - CN/Hangzhou)" w:date="2019-09-29T16:29:00Z">
        <w:r>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86"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587" w:author="Chen, Delia (NSB - CN/Hangzhou)" w:date="2019-09-29T17:05:00Z">
              <w:r w:rsidRPr="00A64375" w:rsidDel="00AE41CC">
                <w:rPr>
                  <w:rFonts w:ascii="Arial" w:hAnsi="Arial"/>
                  <w:sz w:val="18"/>
                  <w:lang w:eastAsia="ko-KR"/>
                </w:rPr>
                <w:delText>m</w:delText>
              </w:r>
            </w:del>
            <w:ins w:id="588" w:author="Chen, Delia (NSB - CN/Hangzhou)" w:date="2019-09-29T17:05:00Z">
              <w:r>
                <w:rPr>
                  <w:rFonts w:ascii="Arial" w:hAnsi="Arial"/>
                  <w:sz w:val="18"/>
                  <w:lang w:eastAsia="ko-KR"/>
                </w:rPr>
                <w:t>M</w:t>
              </w:r>
            </w:ins>
            <w:r w:rsidRPr="00A64375">
              <w:rPr>
                <w:rFonts w:ascii="Arial" w:hAnsi="Arial"/>
                <w:sz w:val="18"/>
                <w:lang w:eastAsia="ko-KR"/>
              </w:rPr>
              <w:t>ax</w:t>
            </w:r>
            <w:del w:id="589" w:author="Chen, Delia (NSB - CN/Hangzhou)" w:date="2019-09-29T17:05:00Z">
              <w:r w:rsidRPr="00A64375" w:rsidDel="00AE41CC">
                <w:rPr>
                  <w:rFonts w:ascii="Arial" w:hAnsi="Arial"/>
                  <w:sz w:val="18"/>
                  <w:lang w:eastAsia="ko-KR"/>
                </w:rPr>
                <w:delText>[</w:delText>
              </w:r>
            </w:del>
            <w:ins w:id="590" w:author="Chen, Delia (NSB - CN/Hangzhou)" w:date="2019-09-29T17:05:00Z">
              <w:r>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meas_period_NR </w:t>
            </w:r>
            <w:del w:id="591" w:author="Chen, Delia (NSB - CN/Hangzhou)" w:date="2019-09-29T17:05:00Z">
              <w:r w:rsidRPr="00A64375" w:rsidDel="00AE41CC">
                <w:rPr>
                  <w:rFonts w:ascii="Arial" w:hAnsi="Arial"/>
                  <w:sz w:val="18"/>
                  <w:lang w:eastAsia="ko-KR"/>
                </w:rPr>
                <w:delText>x</w:delText>
              </w:r>
            </w:del>
            <w:ins w:id="592"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93" w:author="Chen, Delia (NSB - CN/Hangzhou)" w:date="2019-09-29T17:05:00Z">
              <w:r w:rsidRPr="00A64375" w:rsidDel="00AE41CC">
                <w:rPr>
                  <w:rFonts w:ascii="Arial" w:hAnsi="Arial"/>
                  <w:sz w:val="18"/>
                  <w:lang w:eastAsia="ko-KR"/>
                </w:rPr>
                <w:delText>m</w:delText>
              </w:r>
            </w:del>
            <w:ins w:id="594" w:author="Chen, Delia (NSB - CN/Hangzhou)" w:date="2019-09-29T17:05:00Z">
              <w:r>
                <w:rPr>
                  <w:rFonts w:ascii="Arial" w:hAnsi="Arial"/>
                  <w:sz w:val="18"/>
                  <w:lang w:eastAsia="ko-KR"/>
                </w:rPr>
                <w:t>M</w:t>
              </w:r>
            </w:ins>
            <w:r w:rsidRPr="00A64375">
              <w:rPr>
                <w:rFonts w:ascii="Arial" w:hAnsi="Arial"/>
                <w:sz w:val="18"/>
                <w:lang w:eastAsia="ko-KR"/>
              </w:rPr>
              <w:t>ax(MGRP, SMTC period)</w:t>
            </w:r>
            <w:del w:id="595" w:author="Chen, Delia (NSB - CN/Hangzhou)" w:date="2019-09-29T17:05:00Z">
              <w:r w:rsidRPr="00A64375" w:rsidDel="00AE41CC">
                <w:rPr>
                  <w:rFonts w:ascii="Arial" w:hAnsi="Arial"/>
                  <w:sz w:val="18"/>
                  <w:lang w:eastAsia="ko-KR"/>
                </w:rPr>
                <w:delText>]</w:delText>
              </w:r>
            </w:del>
            <w:ins w:id="596" w:author="Chen, Delia (NSB - CN/Hangzhou)" w:date="2019-09-29T17:05:00Z">
              <w:r>
                <w:rPr>
                  <w:rFonts w:ascii="Arial" w:hAnsi="Arial"/>
                  <w:sz w:val="18"/>
                  <w:lang w:eastAsia="ko-KR"/>
                </w:rPr>
                <w:t>)</w:t>
              </w:r>
            </w:ins>
            <w:r w:rsidRPr="00A64375">
              <w:rPr>
                <w:rFonts w:ascii="Arial" w:hAnsi="Arial"/>
                <w:sz w:val="18"/>
                <w:lang w:eastAsia="ko-KR"/>
              </w:rPr>
              <w:t xml:space="preserve"> </w:t>
            </w:r>
            <w:del w:id="597" w:author="Chen, Delia (NSB - CN/Hangzhou)" w:date="2019-09-29T17:05:00Z">
              <w:r w:rsidRPr="00A64375" w:rsidDel="00AE41CC">
                <w:rPr>
                  <w:rFonts w:ascii="Arial" w:hAnsi="Arial"/>
                  <w:sz w:val="18"/>
                  <w:lang w:eastAsia="ko-KR"/>
                </w:rPr>
                <w:delText>x</w:delText>
              </w:r>
            </w:del>
            <w:ins w:id="59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99" w:author="Chen, Delia (NSB - CN/Hangzhou)" w:date="2019-09-29T15:28:00Z">
              <w:r w:rsidRPr="00A64375" w:rsidDel="00144B86">
                <w:rPr>
                  <w:rFonts w:ascii="Arial" w:hAnsi="Arial"/>
                  <w:sz w:val="18"/>
                  <w:vertAlign w:val="subscript"/>
                  <w:lang w:eastAsia="ko-KR"/>
                </w:rPr>
                <w:delText>NSA</w:delText>
              </w:r>
            </w:del>
            <w:ins w:id="600"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601" w:author="Chen, Delia (NSB - CN/Hangzhou)" w:date="2019-09-29T17:05:00Z">
              <w:r w:rsidRPr="00A64375" w:rsidDel="00AE41CC">
                <w:rPr>
                  <w:rFonts w:ascii="Arial" w:hAnsi="Arial"/>
                  <w:sz w:val="18"/>
                  <w:lang w:eastAsia="ko-KR"/>
                </w:rPr>
                <w:delText>m</w:delText>
              </w:r>
            </w:del>
            <w:ins w:id="602" w:author="Chen, Delia (NSB - CN/Hangzhou)" w:date="2019-09-29T17:05:00Z">
              <w:r>
                <w:rPr>
                  <w:rFonts w:ascii="Arial" w:hAnsi="Arial"/>
                  <w:sz w:val="18"/>
                  <w:lang w:eastAsia="ko-KR"/>
                </w:rPr>
                <w:t>M</w:t>
              </w:r>
            </w:ins>
            <w:r w:rsidRPr="00A64375">
              <w:rPr>
                <w:rFonts w:ascii="Arial" w:hAnsi="Arial"/>
                <w:sz w:val="18"/>
                <w:lang w:eastAsia="ko-KR"/>
              </w:rPr>
              <w:t>ax</w:t>
            </w:r>
            <w:del w:id="603" w:author="Chen, Delia (NSB - CN/Hangzhou)" w:date="2019-09-29T17:05:00Z">
              <w:r w:rsidRPr="00A64375" w:rsidDel="00AE41CC">
                <w:rPr>
                  <w:rFonts w:ascii="Arial" w:hAnsi="Arial"/>
                  <w:sz w:val="18"/>
                  <w:lang w:eastAsia="ko-KR"/>
                </w:rPr>
                <w:delText>[</w:delText>
              </w:r>
            </w:del>
            <w:ins w:id="604" w:author="Chen, Delia (NSB - CN/Hangzhou)" w:date="2019-09-29T17:05:00Z">
              <w:r>
                <w:rPr>
                  <w:rFonts w:ascii="Arial" w:hAnsi="Arial"/>
                  <w:sz w:val="18"/>
                  <w:lang w:eastAsia="ko-KR"/>
                </w:rPr>
                <w:t>(</w:t>
              </w:r>
            </w:ins>
            <w:r w:rsidRPr="00A64375">
              <w:rPr>
                <w:rFonts w:ascii="Arial" w:hAnsi="Arial"/>
                <w:sz w:val="18"/>
                <w:lang w:eastAsia="ko-KR"/>
              </w:rPr>
              <w:t xml:space="preserve">400ms, (1.5 </w:t>
            </w:r>
            <w:del w:id="605" w:author="Chen, Delia (NSB - CN/Hangzhou)" w:date="2019-09-29T17:05:00Z">
              <w:r w:rsidRPr="00A64375" w:rsidDel="00AE41CC">
                <w:rPr>
                  <w:rFonts w:ascii="Arial" w:hAnsi="Arial"/>
                  <w:sz w:val="18"/>
                  <w:lang w:eastAsia="ko-KR"/>
                </w:rPr>
                <w:delText>x</w:delText>
              </w:r>
            </w:del>
            <w:ins w:id="606"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meas_period_NR</w:t>
            </w:r>
            <w:r w:rsidRPr="00A64375">
              <w:rPr>
                <w:rFonts w:ascii="Arial" w:hAnsi="Arial"/>
                <w:sz w:val="18"/>
                <w:lang w:eastAsia="ko-KR"/>
              </w:rPr>
              <w:t xml:space="preserve">) </w:t>
            </w:r>
            <w:del w:id="607" w:author="Chen, Delia (NSB - CN/Hangzhou)" w:date="2019-09-29T17:05:00Z">
              <w:r w:rsidRPr="00A64375" w:rsidDel="00AE41CC">
                <w:rPr>
                  <w:rFonts w:ascii="Arial" w:hAnsi="Arial"/>
                  <w:sz w:val="18"/>
                  <w:lang w:eastAsia="ko-KR"/>
                </w:rPr>
                <w:delText>x</w:delText>
              </w:r>
            </w:del>
            <w:ins w:id="60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609" w:author="Chen, Delia (NSB - CN/Hangzhou)" w:date="2019-09-29T17:05:00Z">
              <w:r w:rsidRPr="00A64375" w:rsidDel="00AE41CC">
                <w:rPr>
                  <w:rFonts w:ascii="Arial" w:hAnsi="Arial"/>
                  <w:sz w:val="18"/>
                  <w:lang w:eastAsia="ko-KR"/>
                </w:rPr>
                <w:delText>m</w:delText>
              </w:r>
            </w:del>
            <w:ins w:id="610" w:author="Chen, Delia (NSB - CN/Hangzhou)" w:date="2019-09-29T17:05:00Z">
              <w:r>
                <w:rPr>
                  <w:rFonts w:ascii="Arial" w:hAnsi="Arial"/>
                  <w:sz w:val="18"/>
                  <w:lang w:eastAsia="ko-KR"/>
                </w:rPr>
                <w:t>M</w:t>
              </w:r>
            </w:ins>
            <w:r w:rsidRPr="00A64375">
              <w:rPr>
                <w:rFonts w:ascii="Arial" w:hAnsi="Arial"/>
                <w:sz w:val="18"/>
                <w:lang w:eastAsia="ko-KR"/>
              </w:rPr>
              <w:t>ax(MGRP, SMTC period, DRX cycle)</w:t>
            </w:r>
            <w:del w:id="611" w:author="Chen, Delia (NSB - CN/Hangzhou)" w:date="2019-09-29T17:06:00Z">
              <w:r w:rsidRPr="00A64375" w:rsidDel="00AE41CC">
                <w:rPr>
                  <w:rFonts w:ascii="Arial" w:hAnsi="Arial"/>
                  <w:sz w:val="18"/>
                  <w:lang w:eastAsia="ko-KR"/>
                </w:rPr>
                <w:delText>]</w:delText>
              </w:r>
            </w:del>
            <w:ins w:id="612" w:author="Chen, Delia (NSB - CN/Hangzhou)" w:date="2019-09-29T17:06:00Z">
              <w:r>
                <w:rPr>
                  <w:rFonts w:ascii="Arial" w:hAnsi="Arial"/>
                  <w:sz w:val="18"/>
                  <w:lang w:eastAsia="ko-KR"/>
                </w:rPr>
                <w:t>)</w:t>
              </w:r>
            </w:ins>
            <w:r w:rsidRPr="00A64375">
              <w:rPr>
                <w:rFonts w:ascii="Arial" w:hAnsi="Arial"/>
                <w:sz w:val="18"/>
                <w:lang w:eastAsia="ko-KR"/>
              </w:rPr>
              <w:t xml:space="preserve"> </w:t>
            </w:r>
            <w:del w:id="613" w:author="Chen, Delia (NSB - CN/Hangzhou)" w:date="2019-09-29T17:06:00Z">
              <w:r w:rsidRPr="00A64375" w:rsidDel="00AE41CC">
                <w:rPr>
                  <w:rFonts w:ascii="Arial" w:hAnsi="Arial"/>
                  <w:sz w:val="18"/>
                  <w:lang w:eastAsia="ko-KR"/>
                </w:rPr>
                <w:delText>x</w:delText>
              </w:r>
            </w:del>
            <w:ins w:id="61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15" w:author="Chen, Delia (NSB - CN/Hangzhou)" w:date="2019-09-29T15:29:00Z">
              <w:r w:rsidRPr="00A64375" w:rsidDel="00144B86">
                <w:rPr>
                  <w:rFonts w:ascii="Arial" w:hAnsi="Arial"/>
                  <w:sz w:val="18"/>
                  <w:vertAlign w:val="subscript"/>
                  <w:lang w:eastAsia="ko-KR"/>
                </w:rPr>
                <w:delText>NSA</w:delText>
              </w:r>
            </w:del>
            <w:ins w:id="616" w:author="Chen, Delia (NSB - CN/Hangzhou)" w:date="2019-09-29T15:29: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meas_period_NR</w:t>
            </w:r>
            <w:r w:rsidRPr="00A64375">
              <w:rPr>
                <w:rFonts w:ascii="Arial" w:hAnsi="Arial"/>
                <w:sz w:val="18"/>
                <w:lang w:eastAsia="ko-KR"/>
              </w:rPr>
              <w:t xml:space="preserve"> </w:t>
            </w:r>
            <w:del w:id="617" w:author="Chen, Delia (NSB - CN/Hangzhou)" w:date="2019-09-29T17:06:00Z">
              <w:r w:rsidRPr="00A64375" w:rsidDel="00AE41CC">
                <w:rPr>
                  <w:rFonts w:ascii="Arial" w:hAnsi="Arial"/>
                  <w:sz w:val="18"/>
                  <w:lang w:eastAsia="ko-KR"/>
                </w:rPr>
                <w:delText>x</w:delText>
              </w:r>
            </w:del>
            <w:ins w:id="61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DRX cycle </w:t>
            </w:r>
            <w:del w:id="619" w:author="Chen, Delia (NSB - CN/Hangzhou)" w:date="2019-09-29T17:06:00Z">
              <w:r w:rsidRPr="00A64375" w:rsidDel="00AE41CC">
                <w:rPr>
                  <w:rFonts w:ascii="Arial" w:hAnsi="Arial"/>
                  <w:sz w:val="18"/>
                  <w:lang w:eastAsia="ko-KR"/>
                </w:rPr>
                <w:delText>x</w:delText>
              </w:r>
            </w:del>
            <w:ins w:id="62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21" w:author="Chen, Delia (NSB - CN/Hangzhou)" w:date="2019-09-29T15:29:00Z">
              <w:r w:rsidRPr="00A64375" w:rsidDel="00144B86">
                <w:rPr>
                  <w:rFonts w:ascii="Arial" w:hAnsi="Arial"/>
                  <w:sz w:val="18"/>
                  <w:vertAlign w:val="subscript"/>
                  <w:lang w:eastAsia="ko-KR"/>
                </w:rPr>
                <w:delText>NSA</w:delText>
              </w:r>
            </w:del>
            <w:ins w:id="622" w:author="Chen, Delia (NSB - CN/Hangzhou)" w:date="2019-09-29T15:29:00Z">
              <w:r>
                <w:rPr>
                  <w:rFonts w:ascii="Arial" w:hAnsi="Arial"/>
                  <w:sz w:val="18"/>
                  <w:vertAlign w:val="subscript"/>
                  <w:lang w:eastAsia="ko-KR"/>
                </w:rPr>
                <w:t>EN-DC</w:t>
              </w:r>
            </w:ins>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623" w:author="Chen, Delia (NSB - CN/Hangzhou)" w:date="2019-09-29T16:17:00Z">
              <w:r>
                <w:rPr>
                  <w:rFonts w:ascii="Arial" w:hAnsi="Arial"/>
                  <w:sz w:val="18"/>
                  <w:lang w:eastAsia="ko-KR"/>
                </w:rPr>
                <w:t xml:space="preserve"> of TS 38.133 [50]</w:t>
              </w:r>
            </w:ins>
            <w:ins w:id="624"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625"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lang w:eastAsia="ko-KR"/>
        </w:rPr>
        <w:t>When SCG DRX is in use the applicable DRX cycle is the SCG DRX cycle.</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8.17.4.1.3</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 reporting</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8.17.4.1.3.1</w:t>
      </w:r>
      <w:r w:rsidRPr="00A64375">
        <w:rPr>
          <w:rFonts w:ascii="Arial" w:hAnsi="Arial"/>
          <w:lang w:eastAsia="ko-KR"/>
        </w:rPr>
        <w:tab/>
        <w:t>Periodic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26" w:author="Chen, Delia (NSB - CN/Hangzhou)" w:date="2019-09-29T17:08:00Z">
        <w:r>
          <w:rPr>
            <w:iCs/>
            <w:lang w:eastAsia="ko-KR"/>
          </w:rPr>
          <w:t xml:space="preserve">NR </w:t>
        </w:r>
      </w:ins>
      <w:r w:rsidRPr="00A64375">
        <w:rPr>
          <w:iCs/>
          <w:lang w:eastAsia="ko-KR"/>
        </w:rPr>
        <w:t xml:space="preserve">SS-RSRP, </w:t>
      </w:r>
      <w:ins w:id="627" w:author="Chen, Delia (NSB - CN/Hangzhou)" w:date="2019-09-29T17:08:00Z">
        <w:r>
          <w:rPr>
            <w:iCs/>
            <w:lang w:eastAsia="ko-KR"/>
          </w:rPr>
          <w:t xml:space="preserve">NR </w:t>
        </w:r>
      </w:ins>
      <w:r w:rsidRPr="00A64375">
        <w:rPr>
          <w:iCs/>
          <w:lang w:eastAsia="ko-KR"/>
        </w:rPr>
        <w:t>SS-RSRQ</w:t>
      </w:r>
      <w:del w:id="628" w:author="Chen, Delia (NSB - CN/Hangzhou)" w:date="2019-09-29T17:08:00Z">
        <w:r w:rsidRPr="00A64375" w:rsidDel="00211292">
          <w:rPr>
            <w:iCs/>
            <w:lang w:eastAsia="ko-KR"/>
          </w:rPr>
          <w:delText>,</w:delText>
        </w:r>
      </w:del>
      <w:r w:rsidRPr="00A64375">
        <w:rPr>
          <w:iCs/>
          <w:lang w:eastAsia="ko-KR"/>
        </w:rPr>
        <w:t xml:space="preserve"> and </w:t>
      </w:r>
      <w:ins w:id="629" w:author="Chen, Delia (NSB - CN/Hangzhou)" w:date="2019-09-29T17:08:00Z">
        <w:r>
          <w:rPr>
            <w:iCs/>
            <w:lang w:eastAsia="ko-KR"/>
          </w:rPr>
          <w:t xml:space="preserve">NR </w:t>
        </w:r>
      </w:ins>
      <w:r w:rsidRPr="00A64375">
        <w:rPr>
          <w:iCs/>
          <w:lang w:eastAsia="ko-KR"/>
        </w:rPr>
        <w:t xml:space="preserve">SS-SINR measurements contained in periodically triggered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8.17.4.1.3.2</w:t>
      </w:r>
      <w:r w:rsidRPr="00A64375">
        <w:rPr>
          <w:rFonts w:ascii="Arial" w:hAnsi="Arial"/>
          <w:lang w:eastAsia="ko-KR"/>
        </w:rPr>
        <w:tab/>
        <w:t>Event-triggered Periodic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0" w:author="Chen, Delia (NSB - CN/Hangzhou)" w:date="2019-09-29T17:10:00Z">
        <w:r>
          <w:rPr>
            <w:iCs/>
            <w:lang w:eastAsia="ko-KR"/>
          </w:rPr>
          <w:t xml:space="preserve">NR </w:t>
        </w:r>
      </w:ins>
      <w:r w:rsidRPr="00A64375">
        <w:rPr>
          <w:iCs/>
          <w:lang w:eastAsia="ko-KR"/>
        </w:rPr>
        <w:t xml:space="preserve">SS-RSRP, </w:t>
      </w:r>
      <w:ins w:id="631" w:author="Chen, Delia (NSB - CN/Hangzhou)" w:date="2019-09-29T17:10:00Z">
        <w:r>
          <w:rPr>
            <w:iCs/>
            <w:lang w:eastAsia="ko-KR"/>
          </w:rPr>
          <w:t xml:space="preserve">NR </w:t>
        </w:r>
      </w:ins>
      <w:r w:rsidRPr="00A64375">
        <w:rPr>
          <w:iCs/>
          <w:lang w:eastAsia="ko-KR"/>
        </w:rPr>
        <w:t xml:space="preserve">SS-RSRQ, and </w:t>
      </w:r>
      <w:ins w:id="632" w:author="Chen, Delia (NSB - CN/Hangzhou)" w:date="2019-09-29T17:10:00Z">
        <w:r>
          <w:rPr>
            <w:iCs/>
            <w:lang w:eastAsia="ko-KR"/>
          </w:rPr>
          <w:t xml:space="preserve">NR </w:t>
        </w:r>
      </w:ins>
      <w:r w:rsidRPr="00A64375">
        <w:rPr>
          <w:iCs/>
          <w:lang w:eastAsia="ko-KR"/>
        </w:rPr>
        <w:t xml:space="preserve">SS-SINR measurements contained in event triggered periodic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The first report in event triggered periodic measurement reporting shall meet the requirements specified in clause 8.17.4.1.3.3.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8.17.4.1.3.3</w:t>
      </w:r>
      <w:r w:rsidRPr="00A64375">
        <w:rPr>
          <w:rFonts w:ascii="Arial" w:hAnsi="Arial"/>
          <w:lang w:eastAsia="ko-KR"/>
        </w:rPr>
        <w:tab/>
        <w:t>Event-triggered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3" w:author="Chen, Delia (NSB - CN/Hangzhou)" w:date="2019-09-29T17:11:00Z">
        <w:r>
          <w:rPr>
            <w:iCs/>
            <w:lang w:eastAsia="ko-KR"/>
          </w:rPr>
          <w:t xml:space="preserve">NR </w:t>
        </w:r>
      </w:ins>
      <w:r w:rsidRPr="00A64375">
        <w:rPr>
          <w:iCs/>
          <w:lang w:eastAsia="ko-KR"/>
        </w:rPr>
        <w:t xml:space="preserve">SS-RSRP, </w:t>
      </w:r>
      <w:ins w:id="634" w:author="Chen, Delia (NSB - CN/Hangzhou)" w:date="2019-09-29T17:11:00Z">
        <w:r>
          <w:rPr>
            <w:iCs/>
            <w:lang w:eastAsia="ko-KR"/>
          </w:rPr>
          <w:t xml:space="preserve">NR </w:t>
        </w:r>
      </w:ins>
      <w:r w:rsidRPr="00A64375">
        <w:rPr>
          <w:iCs/>
          <w:lang w:eastAsia="ko-KR"/>
        </w:rPr>
        <w:t xml:space="preserve">SS-RSRQ, and </w:t>
      </w:r>
      <w:ins w:id="635" w:author="Chen, Delia (NSB - CN/Hangzhou)" w:date="2019-09-29T17:11:00Z">
        <w:r>
          <w:rPr>
            <w:iCs/>
            <w:lang w:eastAsia="ko-KR"/>
          </w:rPr>
          <w:t xml:space="preserve">NR </w:t>
        </w:r>
      </w:ins>
      <w:r w:rsidRPr="00A64375">
        <w:rPr>
          <w:iCs/>
          <w:lang w:eastAsia="ko-KR"/>
        </w:rPr>
        <w:t xml:space="preserve">SS-SINR measurements contained in event triggered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The UE shall not send any event triggered measurement reports, as long as no reporting criteria are fulfilled.</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The measurement reporting delay is defined as the time between an event that will trigger a measurement report and the point when the UE starts to transmit the measurement report over the air interface. This requirement assumes that </w:t>
      </w:r>
      <w:del w:id="636" w:author="Chen, Delia (NSB - CN/Hangzhou)" w:date="2019-09-29T17:14:00Z">
        <w:r w:rsidRPr="00A64375" w:rsidDel="00BA766C">
          <w:rPr>
            <w:iCs/>
            <w:lang w:eastAsia="ko-KR"/>
          </w:rPr>
          <w:delText xml:space="preserve">that </w:delText>
        </w:r>
      </w:del>
      <w:r w:rsidRPr="00A64375">
        <w:rPr>
          <w:iCs/>
          <w:lang w:eastAsia="ko-KR"/>
        </w:rPr>
        <w:t xml:space="preserve">the measurement report is not delayed by other RRC signalling on the DCCH. This measurement reporting delay excludes a delay uncertainty resulted when inserting the measurement report to the TTI of the uplink DCCH. The delay uncertainty is: 2 </w:t>
      </w:r>
      <w:del w:id="637" w:author="Chen, Delia (NSB - CN/Hangzhou)" w:date="2019-09-29T17:15:00Z">
        <w:r w:rsidRPr="00A64375" w:rsidDel="00BA766C">
          <w:rPr>
            <w:iCs/>
            <w:lang w:eastAsia="ko-KR"/>
          </w:rPr>
          <w:delText>x</w:delText>
        </w:r>
      </w:del>
      <w:ins w:id="638" w:author="Chen, Delia (NSB - CN/Hangzhou)" w:date="2019-09-30T11:29:00Z">
        <w:r w:rsidRPr="00A64375">
          <w:rPr>
            <w:lang w:eastAsia="ko-KR"/>
          </w:rPr>
          <w:t>×</w:t>
        </w:r>
      </w:ins>
      <w:r w:rsidRPr="00A64375">
        <w:rPr>
          <w:iCs/>
          <w:lang w:eastAsia="ko-KR"/>
        </w:rPr>
        <w:t xml:space="preserve"> TTI</w:t>
      </w:r>
      <w:r w:rsidRPr="00A64375">
        <w:rPr>
          <w:iCs/>
          <w:vertAlign w:val="subscript"/>
          <w:lang w:eastAsia="ko-KR"/>
        </w:rPr>
        <w:t>DCCH</w:t>
      </w:r>
      <w:r w:rsidRPr="00A64375">
        <w:rPr>
          <w:iCs/>
          <w:lang w:eastAsia="ko-KR"/>
        </w:rPr>
        <w:t>. This measurement reporting delay excludes a delay which caused by no UL resources for UE to send the measurement report.</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The event triggered measurement reporting delay, measured without L3 filtering shall be </w:t>
      </w:r>
      <w:r w:rsidRPr="00A64375">
        <w:rPr>
          <w:rFonts w:cs="v4.2.0"/>
          <w:lang w:eastAsia="ko-KR"/>
        </w:rPr>
        <w:t>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w:t>
      </w:r>
      <w:r w:rsidRPr="00A64375">
        <w:rPr>
          <w:rFonts w:cs="v4.2.0"/>
          <w:lang w:eastAsia="ko-KR"/>
        </w:rPr>
        <w:t>. Otherwise UE shall be able to identify a new detectable NR cell within T</w:t>
      </w:r>
      <w:r w:rsidRPr="00A64375">
        <w:rPr>
          <w:rFonts w:cs="v4.2.0"/>
          <w:vertAlign w:val="subscript"/>
          <w:lang w:eastAsia="ko-KR"/>
        </w:rPr>
        <w:t>identify_NR_with_index</w:t>
      </w:r>
      <w:r w:rsidRPr="00A64375">
        <w:rPr>
          <w:lang w:eastAsia="zh-CN"/>
        </w:rPr>
        <w:t>.</w:t>
      </w:r>
      <w:r w:rsidRPr="00A64375">
        <w:rPr>
          <w:iCs/>
          <w:lang w:eastAsia="ko-KR"/>
        </w:rPr>
        <w:t xml:space="preserve"> Both </w:t>
      </w:r>
      <w:r w:rsidRPr="00A64375">
        <w:rPr>
          <w:rFonts w:cs="v4.2.0"/>
          <w:lang w:eastAsia="ko-KR"/>
        </w:rPr>
        <w:t>T</w:t>
      </w:r>
      <w:r w:rsidRPr="00A64375">
        <w:rPr>
          <w:rFonts w:cs="v4.2.0"/>
          <w:vertAlign w:val="subscript"/>
          <w:lang w:eastAsia="ko-KR"/>
        </w:rPr>
        <w:t>identify_inter_without_</w:t>
      </w:r>
      <w:r w:rsidRPr="00A64375">
        <w:rPr>
          <w:rFonts w:eastAsia="Malgun Gothic" w:cs="v4.2.0"/>
          <w:vertAlign w:val="subscript"/>
          <w:lang w:eastAsia="ko-KR"/>
        </w:rPr>
        <w:t>index</w:t>
      </w:r>
      <w:r w:rsidRPr="00A64375">
        <w:rPr>
          <w:iCs/>
          <w:lang w:eastAsia="ko-KR"/>
        </w:rPr>
        <w:t xml:space="preserve"> and </w:t>
      </w:r>
      <w:r w:rsidRPr="00A64375">
        <w:rPr>
          <w:rFonts w:cs="v4.2.0"/>
          <w:lang w:eastAsia="ko-KR"/>
        </w:rPr>
        <w:t>T</w:t>
      </w:r>
      <w:r w:rsidRPr="00A64375">
        <w:rPr>
          <w:rFonts w:cs="v4.2.0"/>
          <w:vertAlign w:val="subscript"/>
          <w:lang w:eastAsia="ko-KR"/>
        </w:rPr>
        <w:t>identify_inter_with_index</w:t>
      </w:r>
      <w:r w:rsidRPr="00A64375">
        <w:rPr>
          <w:iCs/>
          <w:lang w:eastAsia="ko-KR"/>
        </w:rPr>
        <w:t xml:space="preserve"> are defined in clause 8.17.4.1.1.</w:t>
      </w:r>
      <w:r w:rsidRPr="00A64375">
        <w:rPr>
          <w:iCs/>
          <w:vertAlign w:val="subscript"/>
          <w:lang w:eastAsia="ko-KR"/>
        </w:rPr>
        <w:t xml:space="preserve"> </w:t>
      </w:r>
      <w:r w:rsidRPr="00A64375">
        <w:rPr>
          <w:iCs/>
          <w:lang w:eastAsia="ko-KR"/>
        </w:rPr>
        <w:t>When L3 filtering is used an additional delay can be expected.</w:t>
      </w:r>
    </w:p>
    <w:p w:rsidR="00B13182" w:rsidRPr="00A64375" w:rsidRDefault="00B13182" w:rsidP="00B13182">
      <w:pPr>
        <w:tabs>
          <w:tab w:val="left" w:pos="567"/>
        </w:tabs>
        <w:overflowPunct w:val="0"/>
        <w:autoSpaceDE w:val="0"/>
        <w:autoSpaceDN w:val="0"/>
        <w:adjustRightInd w:val="0"/>
        <w:textAlignment w:val="baseline"/>
        <w:rPr>
          <w:lang w:eastAsia="ko-KR"/>
        </w:rPr>
      </w:pPr>
      <w:r w:rsidRPr="00A64375">
        <w:rPr>
          <w:iCs/>
          <w:lang w:eastAsia="ko-KR"/>
        </w:rPr>
        <w:t xml:space="preserve">If </w:t>
      </w:r>
      <w:del w:id="639" w:author="Chen, Delia (NSB - CN/Hangzhou)" w:date="2019-09-29T17:20:00Z">
        <w:r w:rsidRPr="00A64375" w:rsidDel="00A53C53">
          <w:rPr>
            <w:iCs/>
            <w:lang w:eastAsia="ko-KR"/>
          </w:rPr>
          <w:delText>a</w:delText>
        </w:r>
      </w:del>
      <w:ins w:id="640" w:author="Chen, Delia (NSB - CN/Hangzhou)" w:date="2019-09-29T17:20:00Z">
        <w:r>
          <w:rPr>
            <w:iCs/>
            <w:lang w:eastAsia="ko-KR"/>
          </w:rPr>
          <w:t>an NR</w:t>
        </w:r>
      </w:ins>
      <w:r w:rsidRPr="00A64375">
        <w:rPr>
          <w:iCs/>
          <w:lang w:eastAsia="ko-KR"/>
        </w:rPr>
        <w:t xml:space="preserve"> cell which has been detectable at least for the time period </w:t>
      </w:r>
      <w:r w:rsidRPr="00A64375">
        <w:rPr>
          <w:rFonts w:cs="v4.2.0"/>
          <w:lang w:eastAsia="ko-KR"/>
        </w:rPr>
        <w:t>T</w:t>
      </w:r>
      <w:r w:rsidRPr="00A64375">
        <w:rPr>
          <w:rFonts w:cs="v4.2.0"/>
          <w:vertAlign w:val="subscript"/>
          <w:lang w:eastAsia="ko-KR"/>
        </w:rPr>
        <w:t>identify_NR_without_</w:t>
      </w:r>
      <w:r w:rsidRPr="00A64375">
        <w:rPr>
          <w:rFonts w:eastAsia="Malgun Gothic" w:cs="v4.2.0"/>
          <w:vertAlign w:val="subscript"/>
          <w:lang w:eastAsia="ko-KR"/>
        </w:rPr>
        <w:t>index</w:t>
      </w:r>
      <w:r w:rsidRPr="00A64375">
        <w:rPr>
          <w:iCs/>
          <w:lang w:eastAsia="ko-KR"/>
        </w:rPr>
        <w:t xml:space="preserve"> or </w:t>
      </w:r>
      <w:r w:rsidRPr="00A64375">
        <w:rPr>
          <w:rFonts w:cs="v4.2.0"/>
          <w:lang w:eastAsia="ko-KR"/>
        </w:rPr>
        <w:t>T</w:t>
      </w:r>
      <w:r w:rsidRPr="00A64375">
        <w:rPr>
          <w:rFonts w:cs="v4.2.0"/>
          <w:vertAlign w:val="subscript"/>
          <w:lang w:eastAsia="ko-KR"/>
        </w:rPr>
        <w:t>identify_NR_with_index</w:t>
      </w:r>
      <w:r w:rsidRPr="00A64375">
        <w:rPr>
          <w:iCs/>
          <w:lang w:eastAsia="ko-KR"/>
        </w:rPr>
        <w:t xml:space="preserve"> defined in clause 8.17.4.1.1 and then </w:t>
      </w:r>
      <w:r w:rsidRPr="00A64375">
        <w:rPr>
          <w:rFonts w:hint="eastAsia"/>
          <w:iCs/>
          <w:lang w:eastAsia="ko-KR"/>
        </w:rPr>
        <w:t xml:space="preserve">triggers the measurement report as per </w:t>
      </w:r>
      <w:r w:rsidRPr="00A64375">
        <w:rPr>
          <w:iCs/>
          <w:lang w:eastAsia="ko-KR"/>
        </w:rPr>
        <w:t xml:space="preserve">TS 38.331 [38], the event triggered measurement reporting delay shall be less than </w:t>
      </w:r>
      <w:r w:rsidRPr="00A64375">
        <w:rPr>
          <w:lang w:eastAsia="ko-KR"/>
        </w:rPr>
        <w:t>T</w:t>
      </w:r>
      <w:r w:rsidRPr="00A64375">
        <w:rPr>
          <w:vertAlign w:val="subscript"/>
          <w:lang w:eastAsia="ko-KR"/>
        </w:rPr>
        <w:t>SSB_measurement_period_NR</w:t>
      </w:r>
      <w:r w:rsidRPr="00A64375">
        <w:rPr>
          <w:iCs/>
          <w:lang w:eastAsia="ko-KR"/>
        </w:rPr>
        <w:t xml:space="preserve"> defined in clause 8.17.4.1.2 provided the timing to that cell has not changed more than </w:t>
      </w:r>
      <w:r w:rsidRPr="00A64375">
        <w:rPr>
          <w:iCs/>
          <w:lang w:eastAsia="ko-KR"/>
        </w:rPr>
        <w:sym w:font="Symbol" w:char="F0B1"/>
      </w:r>
      <w:r w:rsidRPr="00A64375">
        <w:rPr>
          <w:iCs/>
          <w:lang w:eastAsia="ko-KR"/>
        </w:rPr>
        <w:t xml:space="preserve"> 3200 Tc while measurement gap has not been available and the L3 filter has not been used. When L3 filtering is used an additional delay can be expected.</w:t>
      </w:r>
    </w:p>
    <w:p w:rsidR="00B13182" w:rsidRPr="00A64375" w:rsidRDefault="00B13182" w:rsidP="00B1318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8.17.4.2</w:t>
      </w:r>
      <w:r w:rsidRPr="00A64375">
        <w:rPr>
          <w:rFonts w:ascii="Arial" w:hAnsi="Arial"/>
          <w:sz w:val="24"/>
          <w:lang w:eastAsia="ko-KR"/>
        </w:rPr>
        <w:tab/>
        <w:t>E-UTRAN TDD – NR measurements when configured with E-UTRA-NR Dual connectivity</w:t>
      </w:r>
    </w:p>
    <w:p w:rsidR="00B13182" w:rsidRPr="00A64375" w:rsidRDefault="00B13182" w:rsidP="00B13182">
      <w:pPr>
        <w:overflowPunct w:val="0"/>
        <w:autoSpaceDE w:val="0"/>
        <w:autoSpaceDN w:val="0"/>
        <w:adjustRightInd w:val="0"/>
        <w:jc w:val="both"/>
        <w:textAlignment w:val="baseline"/>
        <w:rPr>
          <w:rFonts w:cs="v4.2.0"/>
          <w:lang w:eastAsia="ko-KR"/>
        </w:rPr>
      </w:pPr>
      <w:r w:rsidRPr="00A64375">
        <w:rPr>
          <w:rFonts w:cs="v4.2.0"/>
          <w:lang w:eastAsia="ko-KR"/>
        </w:rPr>
        <w:t>The requirements in clause </w:t>
      </w:r>
      <w:r w:rsidRPr="00A64375">
        <w:rPr>
          <w:lang w:eastAsia="ko-KR"/>
        </w:rPr>
        <w:t>8.17.4.1</w:t>
      </w:r>
      <w:r w:rsidRPr="00A64375">
        <w:rPr>
          <w:rFonts w:cs="v4.2.0"/>
          <w:lang w:eastAsia="ko-KR"/>
        </w:rPr>
        <w:t xml:space="preserve"> also apply for this section.</w:t>
      </w: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389" w:rsidRDefault="00296389">
      <w:r>
        <w:separator/>
      </w:r>
    </w:p>
  </w:endnote>
  <w:endnote w:type="continuationSeparator" w:id="0">
    <w:p w:rsidR="00296389" w:rsidRDefault="0029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389" w:rsidRDefault="00296389">
      <w:r>
        <w:separator/>
      </w:r>
    </w:p>
  </w:footnote>
  <w:footnote w:type="continuationSeparator" w:id="0">
    <w:p w:rsidR="00296389" w:rsidRDefault="00296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2963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296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30E"/>
    <w:rsid w:val="00192C46"/>
    <w:rsid w:val="001A08B3"/>
    <w:rsid w:val="001A7B60"/>
    <w:rsid w:val="001B52F0"/>
    <w:rsid w:val="001B7A65"/>
    <w:rsid w:val="001E41F3"/>
    <w:rsid w:val="0026004D"/>
    <w:rsid w:val="00261DF8"/>
    <w:rsid w:val="002640DD"/>
    <w:rsid w:val="00275D12"/>
    <w:rsid w:val="00275DF6"/>
    <w:rsid w:val="00284FEB"/>
    <w:rsid w:val="002860C4"/>
    <w:rsid w:val="00296389"/>
    <w:rsid w:val="002B5741"/>
    <w:rsid w:val="002C08DE"/>
    <w:rsid w:val="00305409"/>
    <w:rsid w:val="003609EF"/>
    <w:rsid w:val="0036231A"/>
    <w:rsid w:val="00374DD4"/>
    <w:rsid w:val="003E1A36"/>
    <w:rsid w:val="00410371"/>
    <w:rsid w:val="004242F1"/>
    <w:rsid w:val="004B75B7"/>
    <w:rsid w:val="0051580D"/>
    <w:rsid w:val="00547111"/>
    <w:rsid w:val="005831B1"/>
    <w:rsid w:val="00592D74"/>
    <w:rsid w:val="005D7D6C"/>
    <w:rsid w:val="005E2C44"/>
    <w:rsid w:val="00621188"/>
    <w:rsid w:val="006257ED"/>
    <w:rsid w:val="00695808"/>
    <w:rsid w:val="006B46FB"/>
    <w:rsid w:val="006E21FB"/>
    <w:rsid w:val="007044F6"/>
    <w:rsid w:val="00782C6F"/>
    <w:rsid w:val="00792342"/>
    <w:rsid w:val="007977A8"/>
    <w:rsid w:val="007B512A"/>
    <w:rsid w:val="007B682C"/>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1519"/>
    <w:rsid w:val="00A246B6"/>
    <w:rsid w:val="00A47E70"/>
    <w:rsid w:val="00A50CF0"/>
    <w:rsid w:val="00A7671C"/>
    <w:rsid w:val="00A9420F"/>
    <w:rsid w:val="00AA2CBC"/>
    <w:rsid w:val="00AB00C6"/>
    <w:rsid w:val="00AC5820"/>
    <w:rsid w:val="00AD1CD8"/>
    <w:rsid w:val="00B13182"/>
    <w:rsid w:val="00B258BB"/>
    <w:rsid w:val="00B67B97"/>
    <w:rsid w:val="00B968C8"/>
    <w:rsid w:val="00BA3EC5"/>
    <w:rsid w:val="00BA51D9"/>
    <w:rsid w:val="00BB5DFC"/>
    <w:rsid w:val="00BD1843"/>
    <w:rsid w:val="00BD279D"/>
    <w:rsid w:val="00BD6BB8"/>
    <w:rsid w:val="00C66BA2"/>
    <w:rsid w:val="00C95985"/>
    <w:rsid w:val="00CA2A05"/>
    <w:rsid w:val="00CC5026"/>
    <w:rsid w:val="00CC68D0"/>
    <w:rsid w:val="00D03F9A"/>
    <w:rsid w:val="00D06D51"/>
    <w:rsid w:val="00D24991"/>
    <w:rsid w:val="00D50255"/>
    <w:rsid w:val="00D66520"/>
    <w:rsid w:val="00D81A5E"/>
    <w:rsid w:val="00DE34CF"/>
    <w:rsid w:val="00E015A9"/>
    <w:rsid w:val="00E13F3D"/>
    <w:rsid w:val="00E17FB9"/>
    <w:rsid w:val="00E34898"/>
    <w:rsid w:val="00EB09B7"/>
    <w:rsid w:val="00EE7D7C"/>
    <w:rsid w:val="00F14010"/>
    <w:rsid w:val="00F25D98"/>
    <w:rsid w:val="00F300FB"/>
    <w:rsid w:val="00F46A40"/>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0C4CE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13182"/>
    <w:pPr>
      <w:ind w:left="720"/>
      <w:contextualSpacing/>
    </w:pPr>
  </w:style>
  <w:style w:type="character" w:customStyle="1" w:styleId="B1Char">
    <w:name w:val="B1 Char"/>
    <w:link w:val="B10"/>
    <w:rsid w:val="00B13182"/>
    <w:rPr>
      <w:rFonts w:ascii="Times New Roman" w:hAnsi="Times New Roman"/>
      <w:lang w:val="en-GB" w:eastAsia="en-US"/>
    </w:rPr>
  </w:style>
  <w:style w:type="character" w:customStyle="1" w:styleId="NOChar">
    <w:name w:val="NO Char"/>
    <w:link w:val="NO"/>
    <w:rsid w:val="00B13182"/>
    <w:rPr>
      <w:rFonts w:ascii="Times New Roman" w:hAnsi="Times New Roman"/>
      <w:lang w:val="en-GB" w:eastAsia="en-US"/>
    </w:rPr>
  </w:style>
  <w:style w:type="character" w:customStyle="1" w:styleId="TANChar">
    <w:name w:val="TAN Char"/>
    <w:link w:val="TAN"/>
    <w:rsid w:val="00B13182"/>
    <w:rPr>
      <w:rFonts w:ascii="Arial" w:hAnsi="Arial"/>
      <w:sz w:val="18"/>
      <w:lang w:val="en-GB" w:eastAsia="en-US"/>
    </w:rPr>
  </w:style>
  <w:style w:type="character" w:customStyle="1" w:styleId="B2Char">
    <w:name w:val="B2 Char"/>
    <w:link w:val="B2"/>
    <w:rsid w:val="00B13182"/>
    <w:rPr>
      <w:rFonts w:ascii="Times New Roman" w:hAnsi="Times New Roman"/>
      <w:lang w:val="en-GB" w:eastAsia="en-US"/>
    </w:rPr>
  </w:style>
  <w:style w:type="character" w:styleId="PlaceholderText">
    <w:name w:val="Placeholder Text"/>
    <w:basedOn w:val="DefaultParagraphFont"/>
    <w:uiPriority w:val="99"/>
    <w:semiHidden/>
    <w:rsid w:val="00B13182"/>
    <w:rPr>
      <w:color w:val="808080"/>
    </w:rPr>
  </w:style>
  <w:style w:type="numbering" w:customStyle="1" w:styleId="NoList1">
    <w:name w:val="No List1"/>
    <w:next w:val="NoList"/>
    <w:uiPriority w:val="99"/>
    <w:semiHidden/>
    <w:unhideWhenUsed/>
    <w:rsid w:val="00B1318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31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131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131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31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13182"/>
    <w:rPr>
      <w:rFonts w:ascii="Arial" w:hAnsi="Arial"/>
      <w:sz w:val="22"/>
      <w:lang w:val="en-GB" w:eastAsia="en-US"/>
    </w:rPr>
  </w:style>
  <w:style w:type="character" w:customStyle="1" w:styleId="H6Char">
    <w:name w:val="H6 Char"/>
    <w:link w:val="H6"/>
    <w:rsid w:val="00B13182"/>
    <w:rPr>
      <w:rFonts w:ascii="Arial" w:hAnsi="Arial"/>
      <w:lang w:val="en-GB" w:eastAsia="en-US"/>
    </w:rPr>
  </w:style>
  <w:style w:type="character" w:customStyle="1" w:styleId="Heading8Char">
    <w:name w:val="Heading 8 Char"/>
    <w:link w:val="Heading8"/>
    <w:rsid w:val="00B13182"/>
    <w:rPr>
      <w:rFonts w:ascii="Arial" w:hAnsi="Arial"/>
      <w:sz w:val="36"/>
      <w:lang w:val="en-GB" w:eastAsia="en-US"/>
    </w:rPr>
  </w:style>
  <w:style w:type="character" w:customStyle="1" w:styleId="FooterChar">
    <w:name w:val="Footer Char"/>
    <w:link w:val="Footer"/>
    <w:rsid w:val="00B13182"/>
    <w:rPr>
      <w:rFonts w:ascii="Arial" w:hAnsi="Arial"/>
      <w:b/>
      <w:i/>
      <w:noProof/>
      <w:sz w:val="18"/>
      <w:lang w:val="en-GB" w:eastAsia="en-US"/>
    </w:rPr>
  </w:style>
  <w:style w:type="character" w:customStyle="1" w:styleId="TALCar">
    <w:name w:val="TAL Car"/>
    <w:link w:val="TAL"/>
    <w:qFormat/>
    <w:rsid w:val="00B13182"/>
    <w:rPr>
      <w:rFonts w:ascii="Arial" w:hAnsi="Arial"/>
      <w:sz w:val="18"/>
      <w:lang w:val="en-GB" w:eastAsia="en-US"/>
    </w:rPr>
  </w:style>
  <w:style w:type="character" w:customStyle="1" w:styleId="TACChar">
    <w:name w:val="TAC Char"/>
    <w:link w:val="TAC"/>
    <w:qFormat/>
    <w:rsid w:val="00B13182"/>
    <w:rPr>
      <w:rFonts w:ascii="Arial" w:hAnsi="Arial"/>
      <w:sz w:val="18"/>
      <w:lang w:val="en-GB" w:eastAsia="en-US"/>
    </w:rPr>
  </w:style>
  <w:style w:type="character" w:customStyle="1" w:styleId="TAHCar">
    <w:name w:val="TAH Car"/>
    <w:link w:val="TAH"/>
    <w:qFormat/>
    <w:rsid w:val="00B13182"/>
    <w:rPr>
      <w:rFonts w:ascii="Arial" w:hAnsi="Arial"/>
      <w:b/>
      <w:sz w:val="18"/>
      <w:lang w:val="en-GB" w:eastAsia="en-US"/>
    </w:rPr>
  </w:style>
  <w:style w:type="character" w:customStyle="1" w:styleId="EXChar">
    <w:name w:val="EX Char"/>
    <w:link w:val="EX"/>
    <w:rsid w:val="00B13182"/>
    <w:rPr>
      <w:rFonts w:ascii="Times New Roman" w:hAnsi="Times New Roman"/>
      <w:lang w:val="en-GB" w:eastAsia="en-US"/>
    </w:rPr>
  </w:style>
  <w:style w:type="character" w:customStyle="1" w:styleId="THChar">
    <w:name w:val="TH Char"/>
    <w:link w:val="TH"/>
    <w:qFormat/>
    <w:rsid w:val="00B13182"/>
    <w:rPr>
      <w:rFonts w:ascii="Arial" w:hAnsi="Arial"/>
      <w:b/>
      <w:lang w:val="en-GB" w:eastAsia="en-US"/>
    </w:rPr>
  </w:style>
  <w:style w:type="character" w:customStyle="1" w:styleId="TFChar">
    <w:name w:val="TF Char"/>
    <w:link w:val="TF"/>
    <w:rsid w:val="00B13182"/>
    <w:rPr>
      <w:rFonts w:ascii="Arial" w:hAnsi="Arial"/>
      <w:b/>
      <w:lang w:val="en-GB" w:eastAsia="en-US"/>
    </w:rPr>
  </w:style>
  <w:style w:type="character" w:customStyle="1" w:styleId="B4Char">
    <w:name w:val="B4 Char"/>
    <w:link w:val="B4"/>
    <w:rsid w:val="00B13182"/>
    <w:rPr>
      <w:rFonts w:ascii="Times New Roman" w:hAnsi="Times New Roman"/>
      <w:lang w:val="en-GB" w:eastAsia="en-US"/>
    </w:rPr>
  </w:style>
  <w:style w:type="paragraph" w:customStyle="1" w:styleId="TAJ">
    <w:name w:val="TAJ"/>
    <w:basedOn w:val="TH"/>
    <w:rsid w:val="00B13182"/>
    <w:rPr>
      <w:rFonts w:eastAsia="宋体"/>
    </w:rPr>
  </w:style>
  <w:style w:type="paragraph" w:customStyle="1" w:styleId="Guidance">
    <w:name w:val="Guidance"/>
    <w:basedOn w:val="Normal"/>
    <w:rsid w:val="00B13182"/>
    <w:rPr>
      <w:rFonts w:eastAsia="宋体"/>
      <w:i/>
      <w:color w:val="0000FF"/>
    </w:rPr>
  </w:style>
  <w:style w:type="character" w:customStyle="1" w:styleId="DocumentMapChar">
    <w:name w:val="Document Map Char"/>
    <w:link w:val="DocumentMap"/>
    <w:rsid w:val="00B131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3182"/>
    <w:rPr>
      <w:rFonts w:ascii="Times New Roman" w:hAnsi="Times New Roman"/>
      <w:sz w:val="16"/>
      <w:lang w:val="en-GB" w:eastAsia="en-US"/>
    </w:rPr>
  </w:style>
  <w:style w:type="character" w:customStyle="1" w:styleId="ListChar">
    <w:name w:val="List Char"/>
    <w:link w:val="List"/>
    <w:rsid w:val="00B13182"/>
    <w:rPr>
      <w:rFonts w:ascii="Times New Roman" w:hAnsi="Times New Roman"/>
      <w:lang w:val="en-GB" w:eastAsia="en-US"/>
    </w:rPr>
  </w:style>
  <w:style w:type="character" w:customStyle="1" w:styleId="ListBulletChar">
    <w:name w:val="List Bullet Char"/>
    <w:link w:val="ListBullet"/>
    <w:rsid w:val="00B13182"/>
    <w:rPr>
      <w:rFonts w:ascii="Times New Roman" w:hAnsi="Times New Roman"/>
      <w:lang w:val="en-GB" w:eastAsia="en-US"/>
    </w:rPr>
  </w:style>
  <w:style w:type="character" w:customStyle="1" w:styleId="ListBullet2Char">
    <w:name w:val="List Bullet 2 Char"/>
    <w:link w:val="ListBullet2"/>
    <w:rsid w:val="00B13182"/>
    <w:rPr>
      <w:rFonts w:ascii="Times New Roman" w:hAnsi="Times New Roman"/>
      <w:lang w:val="en-GB" w:eastAsia="en-US"/>
    </w:rPr>
  </w:style>
  <w:style w:type="character" w:customStyle="1" w:styleId="ListBullet3Char">
    <w:name w:val="List Bullet 3 Char"/>
    <w:link w:val="ListBullet3"/>
    <w:rsid w:val="00B13182"/>
    <w:rPr>
      <w:rFonts w:ascii="Times New Roman" w:hAnsi="Times New Roman"/>
      <w:lang w:val="en-GB" w:eastAsia="en-US"/>
    </w:rPr>
  </w:style>
  <w:style w:type="character" w:customStyle="1" w:styleId="List2Char">
    <w:name w:val="List 2 Char"/>
    <w:link w:val="List2"/>
    <w:rsid w:val="00B13182"/>
    <w:rPr>
      <w:rFonts w:ascii="Times New Roman" w:hAnsi="Times New Roman"/>
      <w:lang w:val="en-GB" w:eastAsia="en-US"/>
    </w:rPr>
  </w:style>
  <w:style w:type="paragraph" w:styleId="IndexHeading">
    <w:name w:val="index heading"/>
    <w:basedOn w:val="Normal"/>
    <w:next w:val="Normal"/>
    <w:rsid w:val="00B13182"/>
    <w:pPr>
      <w:pBdr>
        <w:top w:val="single" w:sz="12" w:space="0" w:color="auto"/>
      </w:pBdr>
      <w:spacing w:before="360" w:after="240"/>
    </w:pPr>
    <w:rPr>
      <w:rFonts w:eastAsia="MS Mincho"/>
      <w:b/>
      <w:i/>
      <w:sz w:val="26"/>
    </w:rPr>
  </w:style>
  <w:style w:type="paragraph" w:customStyle="1" w:styleId="TabList">
    <w:name w:val="TabList"/>
    <w:basedOn w:val="Normal"/>
    <w:rsid w:val="00B131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131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3182"/>
    <w:rPr>
      <w:rFonts w:ascii="Times New Roman" w:eastAsia="MS Mincho" w:hAnsi="Times New Roman"/>
      <w:b/>
      <w:lang w:val="en-GB" w:eastAsia="en-US"/>
    </w:rPr>
  </w:style>
  <w:style w:type="paragraph" w:customStyle="1" w:styleId="tabletext">
    <w:name w:val="table text"/>
    <w:basedOn w:val="Normal"/>
    <w:next w:val="table"/>
    <w:rsid w:val="00B13182"/>
    <w:pPr>
      <w:spacing w:after="0"/>
    </w:pPr>
    <w:rPr>
      <w:rFonts w:eastAsia="MS Mincho"/>
      <w:i/>
    </w:rPr>
  </w:style>
  <w:style w:type="paragraph" w:customStyle="1" w:styleId="table">
    <w:name w:val="table"/>
    <w:basedOn w:val="Normal"/>
    <w:next w:val="Normal"/>
    <w:rsid w:val="00B131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31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3182"/>
    <w:rPr>
      <w:rFonts w:ascii="Times New Roman" w:eastAsia="MS Mincho" w:hAnsi="Times New Roman"/>
      <w:sz w:val="24"/>
      <w:lang w:val="en-GB" w:eastAsia="en-US"/>
    </w:rPr>
  </w:style>
  <w:style w:type="paragraph" w:customStyle="1" w:styleId="HE">
    <w:name w:val="HE"/>
    <w:basedOn w:val="Normal"/>
    <w:rsid w:val="00B13182"/>
    <w:pPr>
      <w:spacing w:after="0"/>
    </w:pPr>
    <w:rPr>
      <w:rFonts w:eastAsia="MS Mincho"/>
      <w:b/>
    </w:rPr>
  </w:style>
  <w:style w:type="paragraph" w:styleId="PlainText">
    <w:name w:val="Plain Text"/>
    <w:basedOn w:val="Normal"/>
    <w:link w:val="PlainTextChar"/>
    <w:uiPriority w:val="99"/>
    <w:rsid w:val="00B13182"/>
    <w:pPr>
      <w:spacing w:after="0"/>
    </w:pPr>
    <w:rPr>
      <w:rFonts w:ascii="Courier New" w:eastAsia="MS Mincho" w:hAnsi="Courier New"/>
    </w:rPr>
  </w:style>
  <w:style w:type="character" w:customStyle="1" w:styleId="PlainTextChar">
    <w:name w:val="Plain Text Char"/>
    <w:basedOn w:val="DefaultParagraphFont"/>
    <w:link w:val="PlainText"/>
    <w:uiPriority w:val="99"/>
    <w:rsid w:val="00B13182"/>
    <w:rPr>
      <w:rFonts w:ascii="Courier New" w:eastAsia="MS Mincho" w:hAnsi="Courier New"/>
      <w:lang w:val="en-GB" w:eastAsia="en-US"/>
    </w:rPr>
  </w:style>
  <w:style w:type="paragraph" w:customStyle="1" w:styleId="text">
    <w:name w:val="text"/>
    <w:basedOn w:val="Normal"/>
    <w:rsid w:val="00B13182"/>
    <w:pPr>
      <w:widowControl w:val="0"/>
      <w:spacing w:after="240"/>
      <w:jc w:val="both"/>
    </w:pPr>
    <w:rPr>
      <w:rFonts w:eastAsia="MS Mincho"/>
      <w:sz w:val="24"/>
      <w:lang w:val="en-AU"/>
    </w:rPr>
  </w:style>
  <w:style w:type="paragraph" w:customStyle="1" w:styleId="Reference">
    <w:name w:val="Reference"/>
    <w:basedOn w:val="EX"/>
    <w:rsid w:val="00B13182"/>
    <w:pPr>
      <w:tabs>
        <w:tab w:val="num" w:pos="567"/>
      </w:tabs>
      <w:ind w:left="567" w:hanging="567"/>
    </w:pPr>
    <w:rPr>
      <w:rFonts w:eastAsia="MS Mincho"/>
    </w:rPr>
  </w:style>
  <w:style w:type="paragraph" w:customStyle="1" w:styleId="berschrift1H1">
    <w:name w:val="Überschrift 1.H1"/>
    <w:basedOn w:val="Normal"/>
    <w:next w:val="Normal"/>
    <w:rsid w:val="00B131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13182"/>
    <w:rPr>
      <w:rFonts w:ascii="Arial" w:eastAsia="MS Mincho" w:hAnsi="Arial"/>
      <w:lang w:val="en-GB" w:eastAsia="en-US"/>
    </w:rPr>
  </w:style>
  <w:style w:type="paragraph" w:customStyle="1" w:styleId="textintend1">
    <w:name w:val="text intend 1"/>
    <w:basedOn w:val="text"/>
    <w:rsid w:val="00B13182"/>
    <w:pPr>
      <w:widowControl/>
      <w:tabs>
        <w:tab w:val="num" w:pos="992"/>
      </w:tabs>
      <w:spacing w:after="120"/>
      <w:ind w:left="992" w:hanging="425"/>
    </w:pPr>
    <w:rPr>
      <w:lang w:val="en-US"/>
    </w:rPr>
  </w:style>
  <w:style w:type="paragraph" w:customStyle="1" w:styleId="textintend2">
    <w:name w:val="text intend 2"/>
    <w:basedOn w:val="text"/>
    <w:rsid w:val="00B13182"/>
    <w:pPr>
      <w:widowControl/>
      <w:tabs>
        <w:tab w:val="num" w:pos="1418"/>
      </w:tabs>
      <w:spacing w:after="120"/>
      <w:ind w:left="1418" w:hanging="426"/>
    </w:pPr>
    <w:rPr>
      <w:lang w:val="en-US"/>
    </w:rPr>
  </w:style>
  <w:style w:type="paragraph" w:customStyle="1" w:styleId="textintend3">
    <w:name w:val="text intend 3"/>
    <w:basedOn w:val="text"/>
    <w:rsid w:val="00B13182"/>
    <w:pPr>
      <w:widowControl/>
      <w:tabs>
        <w:tab w:val="num" w:pos="1843"/>
      </w:tabs>
      <w:spacing w:after="120"/>
      <w:ind w:left="1843" w:hanging="425"/>
    </w:pPr>
    <w:rPr>
      <w:lang w:val="en-US"/>
    </w:rPr>
  </w:style>
  <w:style w:type="paragraph" w:customStyle="1" w:styleId="normalpuce">
    <w:name w:val="normal puce"/>
    <w:basedOn w:val="Normal"/>
    <w:rsid w:val="00B131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131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13182"/>
    <w:rPr>
      <w:rFonts w:ascii="Times New Roman" w:eastAsia="MS Mincho" w:hAnsi="Times New Roman"/>
      <w:i/>
      <w:sz w:val="22"/>
      <w:lang w:val="en-GB" w:eastAsia="en-US"/>
    </w:rPr>
  </w:style>
  <w:style w:type="character" w:styleId="PageNumber">
    <w:name w:val="page number"/>
    <w:basedOn w:val="DefaultParagraphFont"/>
    <w:rsid w:val="00B13182"/>
  </w:style>
  <w:style w:type="character" w:customStyle="1" w:styleId="CommentTextChar">
    <w:name w:val="Comment Text Char"/>
    <w:link w:val="CommentText"/>
    <w:rsid w:val="00B13182"/>
    <w:rPr>
      <w:rFonts w:ascii="Times New Roman" w:hAnsi="Times New Roman"/>
      <w:lang w:val="en-GB" w:eastAsia="en-US"/>
    </w:rPr>
  </w:style>
  <w:style w:type="paragraph" w:styleId="BodyText2">
    <w:name w:val="Body Text 2"/>
    <w:basedOn w:val="Normal"/>
    <w:link w:val="BodyText2Char"/>
    <w:rsid w:val="00B13182"/>
    <w:pPr>
      <w:spacing w:after="0"/>
      <w:jc w:val="both"/>
    </w:pPr>
    <w:rPr>
      <w:rFonts w:eastAsia="MS Mincho"/>
      <w:sz w:val="24"/>
    </w:rPr>
  </w:style>
  <w:style w:type="character" w:customStyle="1" w:styleId="BodyText2Char">
    <w:name w:val="Body Text 2 Char"/>
    <w:basedOn w:val="DefaultParagraphFont"/>
    <w:link w:val="BodyText2"/>
    <w:rsid w:val="00B13182"/>
    <w:rPr>
      <w:rFonts w:ascii="Times New Roman" w:eastAsia="MS Mincho" w:hAnsi="Times New Roman"/>
      <w:sz w:val="24"/>
      <w:lang w:val="en-GB" w:eastAsia="en-US"/>
    </w:rPr>
  </w:style>
  <w:style w:type="paragraph" w:customStyle="1" w:styleId="para">
    <w:name w:val="para"/>
    <w:basedOn w:val="Normal"/>
    <w:rsid w:val="00B13182"/>
    <w:pPr>
      <w:spacing w:after="240"/>
      <w:jc w:val="both"/>
    </w:pPr>
    <w:rPr>
      <w:rFonts w:ascii="Helvetica" w:eastAsia="MS Mincho" w:hAnsi="Helvetica"/>
    </w:rPr>
  </w:style>
  <w:style w:type="character" w:customStyle="1" w:styleId="MTEquationSection">
    <w:name w:val="MTEquationSection"/>
    <w:rsid w:val="00B13182"/>
    <w:rPr>
      <w:noProof w:val="0"/>
      <w:vanish w:val="0"/>
      <w:color w:val="FF0000"/>
      <w:lang w:eastAsia="en-US"/>
    </w:rPr>
  </w:style>
  <w:style w:type="paragraph" w:customStyle="1" w:styleId="MTDisplayEquation">
    <w:name w:val="MTDisplayEquation"/>
    <w:basedOn w:val="Normal"/>
    <w:rsid w:val="00B13182"/>
    <w:pPr>
      <w:tabs>
        <w:tab w:val="center" w:pos="4820"/>
        <w:tab w:val="right" w:pos="9640"/>
      </w:tabs>
    </w:pPr>
    <w:rPr>
      <w:rFonts w:eastAsia="MS Mincho"/>
    </w:rPr>
  </w:style>
  <w:style w:type="paragraph" w:styleId="BodyTextIndent2">
    <w:name w:val="Body Text Indent 2"/>
    <w:basedOn w:val="Normal"/>
    <w:link w:val="BodyTextIndent2Char"/>
    <w:rsid w:val="00B13182"/>
    <w:pPr>
      <w:ind w:left="568" w:hanging="568"/>
    </w:pPr>
    <w:rPr>
      <w:rFonts w:eastAsia="MS Mincho"/>
    </w:rPr>
  </w:style>
  <w:style w:type="character" w:customStyle="1" w:styleId="BodyTextIndent2Char">
    <w:name w:val="Body Text Indent 2 Char"/>
    <w:basedOn w:val="DefaultParagraphFont"/>
    <w:link w:val="BodyTextIndent2"/>
    <w:rsid w:val="00B13182"/>
    <w:rPr>
      <w:rFonts w:ascii="Times New Roman" w:eastAsia="MS Mincho" w:hAnsi="Times New Roman"/>
      <w:lang w:val="en-GB" w:eastAsia="en-US"/>
    </w:rPr>
  </w:style>
  <w:style w:type="paragraph" w:customStyle="1" w:styleId="List1">
    <w:name w:val="List1"/>
    <w:basedOn w:val="Normal"/>
    <w:rsid w:val="00B131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13182"/>
    <w:rPr>
      <w:rFonts w:eastAsia="MS Mincho"/>
      <w:b/>
      <w:i/>
    </w:rPr>
  </w:style>
  <w:style w:type="character" w:customStyle="1" w:styleId="BodyText3Char">
    <w:name w:val="Body Text 3 Char"/>
    <w:basedOn w:val="DefaultParagraphFont"/>
    <w:link w:val="BodyText3"/>
    <w:rsid w:val="00B13182"/>
    <w:rPr>
      <w:rFonts w:ascii="Times New Roman" w:eastAsia="MS Mincho" w:hAnsi="Times New Roman"/>
      <w:b/>
      <w:i/>
      <w:lang w:val="en-GB" w:eastAsia="en-US"/>
    </w:rPr>
  </w:style>
  <w:style w:type="table" w:styleId="TableGrid">
    <w:name w:val="Table Grid"/>
    <w:basedOn w:val="TableNormal"/>
    <w:rsid w:val="00B13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13182"/>
    <w:pPr>
      <w:spacing w:before="120" w:after="0"/>
      <w:jc w:val="both"/>
    </w:pPr>
    <w:rPr>
      <w:rFonts w:eastAsia="MS Mincho"/>
      <w:lang w:val="en-US"/>
    </w:rPr>
  </w:style>
  <w:style w:type="character" w:customStyle="1" w:styleId="BalloonTextChar">
    <w:name w:val="Balloon Text Char"/>
    <w:link w:val="BalloonText"/>
    <w:rsid w:val="00B13182"/>
    <w:rPr>
      <w:rFonts w:ascii="Tahoma" w:hAnsi="Tahoma" w:cs="Tahoma"/>
      <w:sz w:val="16"/>
      <w:szCs w:val="16"/>
      <w:lang w:val="en-GB" w:eastAsia="en-US"/>
    </w:rPr>
  </w:style>
  <w:style w:type="paragraph" w:customStyle="1" w:styleId="centered">
    <w:name w:val="centered"/>
    <w:basedOn w:val="Normal"/>
    <w:rsid w:val="00B13182"/>
    <w:pPr>
      <w:widowControl w:val="0"/>
      <w:spacing w:before="120" w:after="0" w:line="280" w:lineRule="atLeast"/>
      <w:jc w:val="center"/>
    </w:pPr>
    <w:rPr>
      <w:rFonts w:ascii="Bookman" w:eastAsia="MS Mincho" w:hAnsi="Bookman"/>
      <w:lang w:val="en-US"/>
    </w:rPr>
  </w:style>
  <w:style w:type="character" w:customStyle="1" w:styleId="superscript">
    <w:name w:val="superscript"/>
    <w:rsid w:val="00B13182"/>
    <w:rPr>
      <w:rFonts w:ascii="Bookman" w:hAnsi="Bookman"/>
      <w:position w:val="6"/>
      <w:sz w:val="18"/>
    </w:rPr>
  </w:style>
  <w:style w:type="paragraph" w:customStyle="1" w:styleId="References">
    <w:name w:val="References"/>
    <w:basedOn w:val="Normal"/>
    <w:rsid w:val="00B13182"/>
    <w:pPr>
      <w:numPr>
        <w:numId w:val="2"/>
      </w:numPr>
      <w:spacing w:after="80"/>
    </w:pPr>
    <w:rPr>
      <w:rFonts w:eastAsia="MS Mincho"/>
      <w:sz w:val="18"/>
      <w:lang w:val="en-US"/>
    </w:rPr>
  </w:style>
  <w:style w:type="character" w:customStyle="1" w:styleId="CommentSubjectChar">
    <w:name w:val="Comment Subject Char"/>
    <w:link w:val="CommentSubject"/>
    <w:rsid w:val="00B13182"/>
    <w:rPr>
      <w:rFonts w:ascii="Times New Roman" w:hAnsi="Times New Roman"/>
      <w:b/>
      <w:bCs/>
      <w:lang w:val="en-GB" w:eastAsia="en-US"/>
    </w:rPr>
  </w:style>
  <w:style w:type="paragraph" w:customStyle="1" w:styleId="ZchnZchn">
    <w:name w:val="Zchn Zchn"/>
    <w:semiHidden/>
    <w:rsid w:val="00B1318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13182"/>
    <w:rPr>
      <w:rFonts w:eastAsia="MS Mincho"/>
      <w:lang w:val="en-GB" w:eastAsia="en-US" w:bidi="ar-SA"/>
    </w:rPr>
  </w:style>
  <w:style w:type="character" w:customStyle="1" w:styleId="B1Char1">
    <w:name w:val="B1 Char1"/>
    <w:rsid w:val="00B13182"/>
    <w:rPr>
      <w:rFonts w:eastAsia="MS Mincho"/>
      <w:lang w:val="en-GB" w:eastAsia="en-US" w:bidi="ar-SA"/>
    </w:rPr>
  </w:style>
  <w:style w:type="paragraph" w:customStyle="1" w:styleId="TableText0">
    <w:name w:val="TableText"/>
    <w:basedOn w:val="BodyTextIndent"/>
    <w:rsid w:val="00B131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13182"/>
  </w:style>
  <w:style w:type="paragraph" w:customStyle="1" w:styleId="B1">
    <w:name w:val="B1+"/>
    <w:basedOn w:val="B10"/>
    <w:rsid w:val="00B13182"/>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13182"/>
    <w:rPr>
      <w:rFonts w:ascii="Times New Roman" w:hAnsi="Times New Roman"/>
      <w:lang w:val="en-GB" w:eastAsia="en-US"/>
    </w:rPr>
  </w:style>
  <w:style w:type="paragraph" w:styleId="NormalWeb">
    <w:name w:val="Normal (Web)"/>
    <w:basedOn w:val="Normal"/>
    <w:uiPriority w:val="99"/>
    <w:unhideWhenUsed/>
    <w:rsid w:val="00B13182"/>
    <w:pPr>
      <w:spacing w:before="100" w:beforeAutospacing="1" w:after="100" w:afterAutospacing="1"/>
    </w:pPr>
    <w:rPr>
      <w:rFonts w:eastAsia="宋体"/>
      <w:sz w:val="24"/>
      <w:szCs w:val="24"/>
      <w:lang w:val="en-US"/>
    </w:rPr>
  </w:style>
  <w:style w:type="paragraph" w:customStyle="1" w:styleId="CharCharCharChar1">
    <w:name w:val="Char Char Char Char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131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13182"/>
    <w:rPr>
      <w:rFonts w:eastAsia="宋体"/>
      <w:i/>
      <w:color w:val="0000FF"/>
      <w:lang w:val="en-GB" w:eastAsia="en-US"/>
    </w:rPr>
  </w:style>
  <w:style w:type="paragraph" w:customStyle="1" w:styleId="Bulletedo1">
    <w:name w:val="Bulleted o 1"/>
    <w:basedOn w:val="Normal"/>
    <w:rsid w:val="00B1318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131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13182"/>
    <w:rPr>
      <w:rFonts w:ascii="Arial" w:hAnsi="Arial"/>
      <w:sz w:val="18"/>
      <w:lang w:val="en-GB"/>
    </w:rPr>
  </w:style>
  <w:style w:type="paragraph" w:styleId="Revision">
    <w:name w:val="Revision"/>
    <w:hidden/>
    <w:uiPriority w:val="99"/>
    <w:semiHidden/>
    <w:rsid w:val="00B13182"/>
    <w:rPr>
      <w:rFonts w:ascii="Times New Roman" w:eastAsia="宋体" w:hAnsi="Times New Roman"/>
      <w:lang w:val="en-GB" w:eastAsia="en-US"/>
    </w:rPr>
  </w:style>
  <w:style w:type="character" w:customStyle="1" w:styleId="EQChar">
    <w:name w:val="EQ Char"/>
    <w:link w:val="EQ"/>
    <w:locked/>
    <w:rsid w:val="00B13182"/>
    <w:rPr>
      <w:rFonts w:ascii="Times New Roman" w:hAnsi="Times New Roman"/>
      <w:noProof/>
      <w:lang w:val="en-GB" w:eastAsia="en-US"/>
    </w:rPr>
  </w:style>
  <w:style w:type="character" w:styleId="Strong">
    <w:name w:val="Strong"/>
    <w:qFormat/>
    <w:rsid w:val="00B13182"/>
    <w:rPr>
      <w:b/>
      <w:bCs/>
    </w:rPr>
  </w:style>
  <w:style w:type="character" w:customStyle="1" w:styleId="TAL0">
    <w:name w:val="TAL (文字)"/>
    <w:rsid w:val="00B13182"/>
    <w:rPr>
      <w:rFonts w:ascii="Arial" w:hAnsi="Arial"/>
      <w:sz w:val="18"/>
      <w:lang w:val="en-GB" w:eastAsia="ko-KR" w:bidi="ar-SA"/>
    </w:rPr>
  </w:style>
  <w:style w:type="character" w:customStyle="1" w:styleId="CharChar3">
    <w:name w:val="Char Char3"/>
    <w:semiHidden/>
    <w:rsid w:val="00B131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3182"/>
    <w:rPr>
      <w:lang w:val="en-GB" w:eastAsia="en-US" w:bidi="ar-SA"/>
    </w:rPr>
  </w:style>
  <w:style w:type="character" w:customStyle="1" w:styleId="msoins00">
    <w:name w:val="msoins0"/>
    <w:rsid w:val="00B131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1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182"/>
    <w:rPr>
      <w:rFonts w:ascii="Arial" w:hAnsi="Arial"/>
      <w:sz w:val="24"/>
      <w:lang w:val="en-GB" w:eastAsia="en-US" w:bidi="ar-SA"/>
    </w:rPr>
  </w:style>
  <w:style w:type="paragraph" w:customStyle="1" w:styleId="no0">
    <w:name w:val="no"/>
    <w:basedOn w:val="Normal"/>
    <w:rsid w:val="00B131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3182"/>
    <w:rPr>
      <w:sz w:val="24"/>
      <w:lang w:val="en-US" w:eastAsia="en-US"/>
    </w:rPr>
  </w:style>
  <w:style w:type="character" w:customStyle="1" w:styleId="EditorsNoteChar">
    <w:name w:val="Editor's Note Char"/>
    <w:link w:val="EditorsNote"/>
    <w:rsid w:val="00B13182"/>
    <w:rPr>
      <w:rFonts w:ascii="Times New Roman" w:hAnsi="Times New Roman"/>
      <w:color w:val="FF0000"/>
      <w:lang w:val="en-GB" w:eastAsia="en-US"/>
    </w:rPr>
  </w:style>
  <w:style w:type="paragraph" w:customStyle="1" w:styleId="IvDbodytext">
    <w:name w:val="IvD bodytext"/>
    <w:basedOn w:val="BodyText"/>
    <w:link w:val="IvDbodytextChar"/>
    <w:qFormat/>
    <w:rsid w:val="00B131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13182"/>
    <w:rPr>
      <w:rFonts w:ascii="Arial" w:eastAsia="Malgun Gothic" w:hAnsi="Arial"/>
      <w:spacing w:val="2"/>
      <w:lang w:val="en-GB" w:eastAsia="en-US"/>
    </w:rPr>
  </w:style>
  <w:style w:type="paragraph" w:customStyle="1" w:styleId="BL">
    <w:name w:val="BL"/>
    <w:basedOn w:val="Normal"/>
    <w:rsid w:val="00B1318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13182"/>
  </w:style>
  <w:style w:type="character" w:customStyle="1" w:styleId="Heading6Char">
    <w:name w:val="Heading 6 Char"/>
    <w:aliases w:val="T1 Char4,Header 6 Char"/>
    <w:link w:val="Heading6"/>
    <w:rsid w:val="00B13182"/>
    <w:rPr>
      <w:rFonts w:ascii="Arial" w:hAnsi="Arial"/>
      <w:lang w:val="en-GB" w:eastAsia="en-US"/>
    </w:rPr>
  </w:style>
  <w:style w:type="character" w:customStyle="1" w:styleId="Heading7Char">
    <w:name w:val="Heading 7 Char"/>
    <w:link w:val="Heading7"/>
    <w:rsid w:val="00B13182"/>
    <w:rPr>
      <w:rFonts w:ascii="Arial" w:hAnsi="Arial"/>
      <w:lang w:val="en-GB" w:eastAsia="en-US"/>
    </w:rPr>
  </w:style>
  <w:style w:type="character" w:customStyle="1" w:styleId="Heading9Char">
    <w:name w:val="Heading 9 Char"/>
    <w:aliases w:val="Figure Heading Char,FH Char"/>
    <w:link w:val="Heading9"/>
    <w:rsid w:val="00B13182"/>
    <w:rPr>
      <w:rFonts w:ascii="Arial" w:hAnsi="Arial"/>
      <w:sz w:val="36"/>
      <w:lang w:val="en-GB" w:eastAsia="en-US"/>
    </w:rPr>
  </w:style>
  <w:style w:type="character" w:customStyle="1" w:styleId="PLChar">
    <w:name w:val="PL Char"/>
    <w:link w:val="PL"/>
    <w:rsid w:val="00B131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31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31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13182"/>
    <w:rPr>
      <w:rFonts w:ascii="Calibri Light" w:eastAsia="Times New Roman" w:hAnsi="Calibri Light" w:cs="Times New Roman"/>
      <w:color w:val="2F5496"/>
      <w:lang w:eastAsia="en-US"/>
    </w:rPr>
  </w:style>
  <w:style w:type="paragraph" w:customStyle="1" w:styleId="msonormal0">
    <w:name w:val="msonormal"/>
    <w:basedOn w:val="Normal"/>
    <w:uiPriority w:val="99"/>
    <w:rsid w:val="00B131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131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13182"/>
    <w:rPr>
      <w:rFonts w:ascii="Times New Roman" w:eastAsia="宋体" w:hAnsi="Times New Roman"/>
      <w:lang w:eastAsia="en-US"/>
    </w:rPr>
  </w:style>
  <w:style w:type="character" w:customStyle="1" w:styleId="CharChar31">
    <w:name w:val="Char Char31"/>
    <w:semiHidden/>
    <w:rsid w:val="00B131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3182"/>
    <w:rPr>
      <w:rFonts w:ascii="Arial" w:hAnsi="Arial" w:cs="Times New Roman"/>
      <w:sz w:val="28"/>
      <w:szCs w:val="20"/>
      <w:lang w:val="en-GB" w:eastAsia="en-US"/>
    </w:rPr>
  </w:style>
  <w:style w:type="numbering" w:customStyle="1" w:styleId="1">
    <w:name w:val="リストなし1"/>
    <w:next w:val="NoList"/>
    <w:uiPriority w:val="99"/>
    <w:semiHidden/>
    <w:unhideWhenUsed/>
    <w:rsid w:val="00B13182"/>
  </w:style>
  <w:style w:type="paragraph" w:customStyle="1" w:styleId="CharCharCharCharChar">
    <w:name w:val="Char Char 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13182"/>
    <w:rPr>
      <w:lang w:val="en-GB" w:eastAsia="ja-JP" w:bidi="ar-SA"/>
    </w:rPr>
  </w:style>
  <w:style w:type="paragraph" w:customStyle="1" w:styleId="1Char">
    <w:name w:val="(文字) (文字)1 Char (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13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131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182"/>
    <w:rPr>
      <w:rFonts w:ascii="Arial" w:hAnsi="Arial"/>
      <w:sz w:val="32"/>
      <w:lang w:val="en-GB" w:eastAsia="ja-JP" w:bidi="ar-SA"/>
    </w:rPr>
  </w:style>
  <w:style w:type="character" w:customStyle="1" w:styleId="CharChar4">
    <w:name w:val="Char Char4"/>
    <w:rsid w:val="00B13182"/>
    <w:rPr>
      <w:rFonts w:ascii="Courier New" w:hAnsi="Courier New"/>
      <w:lang w:val="nb-NO" w:eastAsia="ja-JP" w:bidi="ar-SA"/>
    </w:rPr>
  </w:style>
  <w:style w:type="character" w:customStyle="1" w:styleId="AndreaLeonardi">
    <w:name w:val="Andrea Leonardi"/>
    <w:semiHidden/>
    <w:rsid w:val="00B13182"/>
    <w:rPr>
      <w:rFonts w:ascii="Arial" w:hAnsi="Arial" w:cs="Arial"/>
      <w:color w:val="auto"/>
      <w:sz w:val="20"/>
      <w:szCs w:val="20"/>
    </w:rPr>
  </w:style>
  <w:style w:type="character" w:customStyle="1" w:styleId="NOCharChar">
    <w:name w:val="NO Char Char"/>
    <w:rsid w:val="00B13182"/>
    <w:rPr>
      <w:lang w:val="en-GB" w:eastAsia="en-US" w:bidi="ar-SA"/>
    </w:rPr>
  </w:style>
  <w:style w:type="character" w:customStyle="1" w:styleId="NOZchn">
    <w:name w:val="NO Zchn"/>
    <w:rsid w:val="00B13182"/>
    <w:rPr>
      <w:lang w:val="en-GB" w:eastAsia="en-US" w:bidi="ar-SA"/>
    </w:rPr>
  </w:style>
  <w:style w:type="character" w:customStyle="1" w:styleId="TACCar">
    <w:name w:val="TAC Car"/>
    <w:rsid w:val="00B13182"/>
    <w:rPr>
      <w:rFonts w:ascii="Arial" w:hAnsi="Arial"/>
      <w:sz w:val="18"/>
      <w:lang w:val="en-GB" w:eastAsia="ja-JP" w:bidi="ar-SA"/>
    </w:rPr>
  </w:style>
  <w:style w:type="paragraph" w:customStyle="1" w:styleId="CharCharCharCharCharChar">
    <w:name w:val="Char Char Char Char Char Char"/>
    <w:semiHidden/>
    <w:rsid w:val="00B131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13182"/>
    <w:rPr>
      <w:rFonts w:ascii="Arial" w:hAnsi="Arial" w:cs="Times New Roman"/>
      <w:sz w:val="20"/>
      <w:szCs w:val="20"/>
      <w:lang w:val="en-GB" w:eastAsia="en-US"/>
    </w:rPr>
  </w:style>
  <w:style w:type="character" w:customStyle="1" w:styleId="T1Char1">
    <w:name w:val="T1 Char1"/>
    <w:aliases w:val="Header 6 Char Char1"/>
    <w:rsid w:val="00B13182"/>
    <w:rPr>
      <w:rFonts w:ascii="Arial" w:hAnsi="Arial" w:cs="Times New Roman"/>
      <w:sz w:val="20"/>
      <w:szCs w:val="20"/>
      <w:lang w:val="en-GB" w:eastAsia="en-US"/>
    </w:rPr>
  </w:style>
  <w:style w:type="paragraph" w:customStyle="1" w:styleId="CarCar">
    <w:name w:val="Car C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3182"/>
    <w:rPr>
      <w:rFonts w:ascii="Arial" w:hAnsi="Arial"/>
      <w:sz w:val="32"/>
      <w:lang w:val="en-GB" w:eastAsia="en-US" w:bidi="ar-SA"/>
    </w:rPr>
  </w:style>
  <w:style w:type="paragraph" w:customStyle="1" w:styleId="ZchnZchn1">
    <w:name w:val="Zchn Zchn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182"/>
    <w:rPr>
      <w:rFonts w:ascii="Arial" w:hAnsi="Arial"/>
      <w:sz w:val="32"/>
      <w:lang w:val="en-GB" w:eastAsia="en-US" w:bidi="ar-SA"/>
    </w:rPr>
  </w:style>
  <w:style w:type="paragraph" w:customStyle="1" w:styleId="2">
    <w:name w:val="(文字) (文字)2"/>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3182"/>
    <w:rPr>
      <w:rFonts w:ascii="Arial" w:hAnsi="Arial"/>
      <w:sz w:val="32"/>
      <w:lang w:val="en-GB" w:eastAsia="en-US" w:bidi="ar-SA"/>
    </w:rPr>
  </w:style>
  <w:style w:type="paragraph" w:customStyle="1" w:styleId="3">
    <w:name w:val="(文字) (文字)3"/>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13182"/>
    <w:rPr>
      <w:rFonts w:ascii="Arial" w:hAnsi="Arial" w:cs="Times New Roman"/>
      <w:sz w:val="20"/>
      <w:szCs w:val="20"/>
      <w:lang w:val="en-GB" w:eastAsia="en-US"/>
    </w:rPr>
  </w:style>
  <w:style w:type="paragraph" w:customStyle="1" w:styleId="10">
    <w:name w:val="(文字) (文字)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13182"/>
    <w:pPr>
      <w:spacing w:after="0"/>
      <w:ind w:left="851"/>
    </w:pPr>
    <w:rPr>
      <w:rFonts w:eastAsia="MS Mincho"/>
      <w:lang w:val="it-IT" w:eastAsia="en-GB"/>
    </w:rPr>
  </w:style>
  <w:style w:type="paragraph" w:styleId="ListNumber5">
    <w:name w:val="List Number 5"/>
    <w:basedOn w:val="Normal"/>
    <w:rsid w:val="00B131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318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318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13182"/>
    <w:rPr>
      <w:rFonts w:ascii="Tahoma" w:hAnsi="Tahoma" w:cs="Tahoma"/>
      <w:shd w:val="clear" w:color="auto" w:fill="000080"/>
      <w:lang w:val="en-GB" w:eastAsia="en-US"/>
    </w:rPr>
  </w:style>
  <w:style w:type="character" w:customStyle="1" w:styleId="ZchnZchn5">
    <w:name w:val="Zchn Zchn5"/>
    <w:rsid w:val="00B13182"/>
    <w:rPr>
      <w:rFonts w:ascii="Courier New" w:eastAsia="Batang" w:hAnsi="Courier New"/>
      <w:lang w:val="nb-NO" w:eastAsia="en-US" w:bidi="ar-SA"/>
    </w:rPr>
  </w:style>
  <w:style w:type="character" w:customStyle="1" w:styleId="CharChar10">
    <w:name w:val="Char Char10"/>
    <w:semiHidden/>
    <w:rsid w:val="00B13182"/>
    <w:rPr>
      <w:rFonts w:ascii="Times New Roman" w:hAnsi="Times New Roman"/>
      <w:lang w:val="en-GB" w:eastAsia="en-US"/>
    </w:rPr>
  </w:style>
  <w:style w:type="character" w:customStyle="1" w:styleId="CharChar9">
    <w:name w:val="Char Char9"/>
    <w:semiHidden/>
    <w:rsid w:val="00B13182"/>
    <w:rPr>
      <w:rFonts w:ascii="Tahoma" w:hAnsi="Tahoma" w:cs="Tahoma"/>
      <w:sz w:val="16"/>
      <w:szCs w:val="16"/>
      <w:lang w:val="en-GB" w:eastAsia="en-US"/>
    </w:rPr>
  </w:style>
  <w:style w:type="character" w:customStyle="1" w:styleId="CharChar8">
    <w:name w:val="Char Char8"/>
    <w:semiHidden/>
    <w:rsid w:val="00B13182"/>
    <w:rPr>
      <w:rFonts w:ascii="Times New Roman" w:hAnsi="Times New Roman"/>
      <w:b/>
      <w:bCs/>
      <w:lang w:val="en-GB" w:eastAsia="en-US"/>
    </w:rPr>
  </w:style>
  <w:style w:type="paragraph" w:customStyle="1" w:styleId="11">
    <w:name w:val="修订1"/>
    <w:hidden/>
    <w:semiHidden/>
    <w:rsid w:val="00B13182"/>
    <w:rPr>
      <w:rFonts w:ascii="Times New Roman" w:eastAsia="Batang" w:hAnsi="Times New Roman"/>
      <w:lang w:val="en-GB" w:eastAsia="en-US"/>
    </w:rPr>
  </w:style>
  <w:style w:type="paragraph" w:styleId="EndnoteText">
    <w:name w:val="endnote text"/>
    <w:basedOn w:val="Normal"/>
    <w:link w:val="EndnoteTextChar"/>
    <w:rsid w:val="00B13182"/>
    <w:pPr>
      <w:snapToGrid w:val="0"/>
    </w:pPr>
    <w:rPr>
      <w:rFonts w:eastAsia="宋体"/>
    </w:rPr>
  </w:style>
  <w:style w:type="character" w:customStyle="1" w:styleId="EndnoteTextChar">
    <w:name w:val="Endnote Text Char"/>
    <w:basedOn w:val="DefaultParagraphFont"/>
    <w:link w:val="EndnoteText"/>
    <w:rsid w:val="00B13182"/>
    <w:rPr>
      <w:rFonts w:ascii="Times New Roman" w:eastAsia="宋体" w:hAnsi="Times New Roman"/>
      <w:lang w:val="en-GB" w:eastAsia="en-US"/>
    </w:rPr>
  </w:style>
  <w:style w:type="character" w:styleId="EndnoteReference">
    <w:name w:val="endnote reference"/>
    <w:rsid w:val="00B13182"/>
    <w:rPr>
      <w:vertAlign w:val="superscript"/>
    </w:rPr>
  </w:style>
  <w:style w:type="character" w:customStyle="1" w:styleId="btChar3">
    <w:name w:val="bt Char3"/>
    <w:rsid w:val="00B13182"/>
    <w:rPr>
      <w:lang w:val="en-GB" w:eastAsia="ja-JP" w:bidi="ar-SA"/>
    </w:rPr>
  </w:style>
  <w:style w:type="paragraph" w:styleId="Title">
    <w:name w:val="Title"/>
    <w:basedOn w:val="Normal"/>
    <w:next w:val="Normal"/>
    <w:link w:val="TitleChar"/>
    <w:qFormat/>
    <w:rsid w:val="00B131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13182"/>
    <w:rPr>
      <w:rFonts w:ascii="Courier New" w:eastAsia="Malgun Gothic" w:hAnsi="Courier New"/>
      <w:lang w:val="nb-NO" w:eastAsia="en-US"/>
    </w:rPr>
  </w:style>
  <w:style w:type="paragraph" w:customStyle="1" w:styleId="FL">
    <w:name w:val="FL"/>
    <w:basedOn w:val="Normal"/>
    <w:rsid w:val="00B131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13182"/>
    <w:rPr>
      <w:rFonts w:ascii="Arial" w:hAnsi="Arial"/>
      <w:sz w:val="22"/>
      <w:lang w:val="en-GB" w:eastAsia="ja-JP" w:bidi="ar-SA"/>
    </w:rPr>
  </w:style>
  <w:style w:type="paragraph" w:styleId="Date">
    <w:name w:val="Date"/>
    <w:basedOn w:val="Normal"/>
    <w:next w:val="Normal"/>
    <w:link w:val="DateChar"/>
    <w:rsid w:val="00B131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13182"/>
    <w:rPr>
      <w:rFonts w:ascii="Times New Roman" w:eastAsia="Malgun Gothic" w:hAnsi="Times New Roman"/>
      <w:lang w:val="en-GB" w:eastAsia="en-US"/>
    </w:rPr>
  </w:style>
  <w:style w:type="paragraph" w:customStyle="1" w:styleId="AutoCorrect">
    <w:name w:val="AutoCorrect"/>
    <w:rsid w:val="00B13182"/>
    <w:rPr>
      <w:rFonts w:ascii="Times New Roman" w:eastAsia="Malgun Gothic" w:hAnsi="Times New Roman"/>
      <w:sz w:val="24"/>
      <w:szCs w:val="24"/>
      <w:lang w:val="en-GB" w:eastAsia="ko-KR"/>
    </w:rPr>
  </w:style>
  <w:style w:type="paragraph" w:customStyle="1" w:styleId="-PAGE-">
    <w:name w:val="- PAGE -"/>
    <w:rsid w:val="00B13182"/>
    <w:rPr>
      <w:rFonts w:ascii="Times New Roman" w:eastAsia="Malgun Gothic" w:hAnsi="Times New Roman"/>
      <w:sz w:val="24"/>
      <w:szCs w:val="24"/>
      <w:lang w:val="en-GB" w:eastAsia="ko-KR"/>
    </w:rPr>
  </w:style>
  <w:style w:type="paragraph" w:customStyle="1" w:styleId="PageXofY">
    <w:name w:val="Page X of Y"/>
    <w:rsid w:val="00B13182"/>
    <w:rPr>
      <w:rFonts w:ascii="Times New Roman" w:eastAsia="Malgun Gothic" w:hAnsi="Times New Roman"/>
      <w:sz w:val="24"/>
      <w:szCs w:val="24"/>
      <w:lang w:val="en-GB" w:eastAsia="ko-KR"/>
    </w:rPr>
  </w:style>
  <w:style w:type="paragraph" w:customStyle="1" w:styleId="Createdby">
    <w:name w:val="Created by"/>
    <w:rsid w:val="00B13182"/>
    <w:rPr>
      <w:rFonts w:ascii="Times New Roman" w:eastAsia="Malgun Gothic" w:hAnsi="Times New Roman"/>
      <w:sz w:val="24"/>
      <w:szCs w:val="24"/>
      <w:lang w:val="en-GB" w:eastAsia="ko-KR"/>
    </w:rPr>
  </w:style>
  <w:style w:type="paragraph" w:customStyle="1" w:styleId="Createdon">
    <w:name w:val="Created on"/>
    <w:rsid w:val="00B13182"/>
    <w:rPr>
      <w:rFonts w:ascii="Times New Roman" w:eastAsia="Malgun Gothic" w:hAnsi="Times New Roman"/>
      <w:sz w:val="24"/>
      <w:szCs w:val="24"/>
      <w:lang w:val="en-GB" w:eastAsia="ko-KR"/>
    </w:rPr>
  </w:style>
  <w:style w:type="paragraph" w:customStyle="1" w:styleId="Lastprinted">
    <w:name w:val="Last printed"/>
    <w:rsid w:val="00B13182"/>
    <w:rPr>
      <w:rFonts w:ascii="Times New Roman" w:eastAsia="Malgun Gothic" w:hAnsi="Times New Roman"/>
      <w:sz w:val="24"/>
      <w:szCs w:val="24"/>
      <w:lang w:val="en-GB" w:eastAsia="ko-KR"/>
    </w:rPr>
  </w:style>
  <w:style w:type="paragraph" w:customStyle="1" w:styleId="Lastsavedby">
    <w:name w:val="Last saved by"/>
    <w:rsid w:val="00B13182"/>
    <w:rPr>
      <w:rFonts w:ascii="Times New Roman" w:eastAsia="Malgun Gothic" w:hAnsi="Times New Roman"/>
      <w:sz w:val="24"/>
      <w:szCs w:val="24"/>
      <w:lang w:val="en-GB" w:eastAsia="ko-KR"/>
    </w:rPr>
  </w:style>
  <w:style w:type="paragraph" w:customStyle="1" w:styleId="Filename">
    <w:name w:val="Filename"/>
    <w:rsid w:val="00B13182"/>
    <w:rPr>
      <w:rFonts w:ascii="Times New Roman" w:eastAsia="Malgun Gothic" w:hAnsi="Times New Roman"/>
      <w:sz w:val="24"/>
      <w:szCs w:val="24"/>
      <w:lang w:val="en-GB" w:eastAsia="ko-KR"/>
    </w:rPr>
  </w:style>
  <w:style w:type="paragraph" w:customStyle="1" w:styleId="Filenameandpath">
    <w:name w:val="Filename and path"/>
    <w:rsid w:val="00B13182"/>
    <w:rPr>
      <w:rFonts w:ascii="Times New Roman" w:eastAsia="Malgun Gothic" w:hAnsi="Times New Roman"/>
      <w:sz w:val="24"/>
      <w:szCs w:val="24"/>
      <w:lang w:val="en-GB" w:eastAsia="ko-KR"/>
    </w:rPr>
  </w:style>
  <w:style w:type="paragraph" w:customStyle="1" w:styleId="AuthorPageDate">
    <w:name w:val="Author  Page #  Date"/>
    <w:rsid w:val="00B13182"/>
    <w:rPr>
      <w:rFonts w:ascii="Times New Roman" w:eastAsia="Malgun Gothic" w:hAnsi="Times New Roman"/>
      <w:sz w:val="24"/>
      <w:szCs w:val="24"/>
      <w:lang w:val="en-GB" w:eastAsia="ko-KR"/>
    </w:rPr>
  </w:style>
  <w:style w:type="paragraph" w:customStyle="1" w:styleId="ConfidentialPageDate">
    <w:name w:val="Confidential  Page #  Date"/>
    <w:rsid w:val="00B13182"/>
    <w:rPr>
      <w:rFonts w:ascii="Times New Roman" w:eastAsia="Malgun Gothic" w:hAnsi="Times New Roman"/>
      <w:sz w:val="24"/>
      <w:szCs w:val="24"/>
      <w:lang w:val="en-GB" w:eastAsia="ko-KR"/>
    </w:rPr>
  </w:style>
  <w:style w:type="paragraph" w:customStyle="1" w:styleId="INDENT1">
    <w:name w:val="INDENT1"/>
    <w:basedOn w:val="Normal"/>
    <w:rsid w:val="00B13182"/>
    <w:pPr>
      <w:overflowPunct w:val="0"/>
      <w:autoSpaceDE w:val="0"/>
      <w:autoSpaceDN w:val="0"/>
      <w:adjustRightInd w:val="0"/>
      <w:ind w:left="851"/>
      <w:textAlignment w:val="baseline"/>
    </w:pPr>
    <w:rPr>
      <w:lang w:eastAsia="ja-JP"/>
    </w:rPr>
  </w:style>
  <w:style w:type="paragraph" w:customStyle="1" w:styleId="INDENT2">
    <w:name w:val="INDENT2"/>
    <w:basedOn w:val="Normal"/>
    <w:rsid w:val="00B131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131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131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131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131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131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131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13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31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18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13182"/>
    <w:pPr>
      <w:overflowPunct w:val="0"/>
      <w:autoSpaceDE w:val="0"/>
      <w:autoSpaceDN w:val="0"/>
      <w:adjustRightInd w:val="0"/>
      <w:textAlignment w:val="baseline"/>
    </w:pPr>
    <w:rPr>
      <w:lang w:eastAsia="ja-JP"/>
    </w:rPr>
  </w:style>
  <w:style w:type="paragraph" w:customStyle="1" w:styleId="TaOC">
    <w:name w:val="TaOC"/>
    <w:basedOn w:val="TAC"/>
    <w:rsid w:val="00B131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131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13182"/>
    <w:pPr>
      <w:pBdr>
        <w:top w:val="none" w:sz="0" w:space="0" w:color="auto"/>
      </w:pBdr>
    </w:pPr>
    <w:rPr>
      <w:b/>
      <w:color w:val="0000FF"/>
      <w:lang w:eastAsia="ja-JP"/>
    </w:rPr>
  </w:style>
  <w:style w:type="character" w:customStyle="1" w:styleId="T1Char3">
    <w:name w:val="T1 Char3"/>
    <w:aliases w:val="Header 6 Char Char3"/>
    <w:rsid w:val="00B13182"/>
    <w:rPr>
      <w:rFonts w:ascii="Arial" w:hAnsi="Arial"/>
      <w:lang w:val="en-GB" w:eastAsia="en-US" w:bidi="ar-SA"/>
    </w:rPr>
  </w:style>
  <w:style w:type="table" w:customStyle="1" w:styleId="Tabellengitternetz1">
    <w:name w:val="Tabellengitternetz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3182"/>
    <w:pPr>
      <w:tabs>
        <w:tab w:val="num" w:pos="928"/>
      </w:tabs>
      <w:ind w:left="928" w:hanging="360"/>
    </w:pPr>
    <w:rPr>
      <w:rFonts w:eastAsia="Batang"/>
      <w:lang w:eastAsia="ko-KR"/>
    </w:rPr>
  </w:style>
  <w:style w:type="table" w:customStyle="1" w:styleId="TableGrid2">
    <w:name w:val="Table Grid2"/>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31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13182"/>
    <w:pPr>
      <w:keepNext w:val="0"/>
      <w:keepLines w:val="0"/>
      <w:spacing w:before="240"/>
      <w:ind w:left="0" w:firstLine="0"/>
    </w:pPr>
    <w:rPr>
      <w:rFonts w:eastAsia="MS Mincho"/>
      <w:bCs/>
    </w:rPr>
  </w:style>
  <w:style w:type="table" w:customStyle="1" w:styleId="TableGrid3">
    <w:name w:val="Table Grid3"/>
    <w:basedOn w:val="TableNormal"/>
    <w:next w:val="TableGrid"/>
    <w:rsid w:val="00B13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3182"/>
    <w:rPr>
      <w:rFonts w:ascii="Tahoma" w:eastAsia="MS Mincho" w:hAnsi="Tahoma" w:cs="Tahoma"/>
      <w:sz w:val="16"/>
      <w:szCs w:val="16"/>
      <w:lang w:eastAsia="ko-KR"/>
    </w:rPr>
  </w:style>
  <w:style w:type="paragraph" w:customStyle="1" w:styleId="JK-text-simpledoc">
    <w:name w:val="JK - text - simple doc"/>
    <w:basedOn w:val="BodyText"/>
    <w:autoRedefine/>
    <w:rsid w:val="00B131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13182"/>
    <w:pPr>
      <w:spacing w:before="100" w:beforeAutospacing="1" w:after="100" w:afterAutospacing="1"/>
    </w:pPr>
    <w:rPr>
      <w:sz w:val="24"/>
      <w:szCs w:val="24"/>
      <w:lang w:val="en-US" w:eastAsia="ko-KR"/>
    </w:rPr>
  </w:style>
  <w:style w:type="paragraph" w:customStyle="1" w:styleId="12">
    <w:name w:val="吹き出し1"/>
    <w:basedOn w:val="Normal"/>
    <w:semiHidden/>
    <w:rsid w:val="00B13182"/>
    <w:rPr>
      <w:rFonts w:ascii="Tahoma" w:eastAsia="MS Mincho" w:hAnsi="Tahoma" w:cs="Tahoma"/>
      <w:sz w:val="16"/>
      <w:szCs w:val="16"/>
      <w:lang w:eastAsia="ko-KR"/>
    </w:rPr>
  </w:style>
  <w:style w:type="paragraph" w:customStyle="1" w:styleId="20">
    <w:name w:val="吹き出し2"/>
    <w:basedOn w:val="Normal"/>
    <w:semiHidden/>
    <w:rsid w:val="00B13182"/>
    <w:rPr>
      <w:rFonts w:ascii="Tahoma" w:eastAsia="MS Mincho" w:hAnsi="Tahoma" w:cs="Tahoma"/>
      <w:sz w:val="16"/>
      <w:szCs w:val="16"/>
      <w:lang w:eastAsia="ko-KR"/>
    </w:rPr>
  </w:style>
  <w:style w:type="paragraph" w:customStyle="1" w:styleId="Note">
    <w:name w:val="Note"/>
    <w:basedOn w:val="B10"/>
    <w:rsid w:val="00B131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31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31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31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31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31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31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31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13182"/>
    <w:pPr>
      <w:tabs>
        <w:tab w:val="left" w:pos="360"/>
      </w:tabs>
      <w:ind w:left="360" w:hanging="360"/>
    </w:pPr>
  </w:style>
  <w:style w:type="paragraph" w:customStyle="1" w:styleId="Para1">
    <w:name w:val="Para1"/>
    <w:basedOn w:val="Normal"/>
    <w:rsid w:val="00B131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31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31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131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31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1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31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31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13182"/>
    <w:pPr>
      <w:spacing w:before="120"/>
      <w:outlineLvl w:val="2"/>
    </w:pPr>
    <w:rPr>
      <w:sz w:val="28"/>
    </w:rPr>
  </w:style>
  <w:style w:type="paragraph" w:customStyle="1" w:styleId="Heading2Head2A2">
    <w:name w:val="Heading 2.Head2A.2"/>
    <w:basedOn w:val="Heading1"/>
    <w:next w:val="Normal"/>
    <w:rsid w:val="00B131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131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31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182"/>
    <w:pPr>
      <w:spacing w:before="120"/>
      <w:outlineLvl w:val="2"/>
    </w:pPr>
    <w:rPr>
      <w:rFonts w:eastAsia="MS Mincho"/>
      <w:sz w:val="28"/>
      <w:lang w:eastAsia="de-DE"/>
    </w:rPr>
  </w:style>
  <w:style w:type="paragraph" w:customStyle="1" w:styleId="Bullets">
    <w:name w:val="Bullets"/>
    <w:basedOn w:val="BodyText"/>
    <w:rsid w:val="00B131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13182"/>
    <w:pPr>
      <w:spacing w:after="220"/>
      <w:ind w:left="1298"/>
    </w:pPr>
    <w:rPr>
      <w:rFonts w:ascii="Arial" w:eastAsia="宋体" w:hAnsi="Arial"/>
      <w:lang w:val="en-US" w:eastAsia="en-GB"/>
    </w:rPr>
  </w:style>
  <w:style w:type="numbering" w:customStyle="1" w:styleId="15">
    <w:name w:val="无列表1"/>
    <w:next w:val="NoList"/>
    <w:semiHidden/>
    <w:rsid w:val="00B13182"/>
  </w:style>
  <w:style w:type="paragraph" w:customStyle="1" w:styleId="1030302">
    <w:name w:val="样式 样式 标题 1 + 两端对齐 段前: 0.3 行 段后: 0.3 行 行距: 单倍行距 + 段前: 0.2 行 段后: ..."/>
    <w:basedOn w:val="Normal"/>
    <w:autoRedefine/>
    <w:rsid w:val="00B131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1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13182"/>
    <w:rPr>
      <w:rFonts w:eastAsia="Malgun Gothic"/>
      <w:kern w:val="2"/>
    </w:rPr>
  </w:style>
  <w:style w:type="character" w:customStyle="1" w:styleId="StyleTACChar">
    <w:name w:val="Style TAC + Char"/>
    <w:link w:val="StyleTAC"/>
    <w:rsid w:val="00B13182"/>
    <w:rPr>
      <w:rFonts w:ascii="Arial" w:eastAsia="Malgun Gothic" w:hAnsi="Arial"/>
      <w:kern w:val="2"/>
      <w:sz w:val="18"/>
      <w:lang w:val="en-GB" w:eastAsia="en-US"/>
    </w:rPr>
  </w:style>
  <w:style w:type="character" w:customStyle="1" w:styleId="CharChar29">
    <w:name w:val="Char Char29"/>
    <w:rsid w:val="00B13182"/>
    <w:rPr>
      <w:rFonts w:ascii="Arial" w:hAnsi="Arial"/>
      <w:sz w:val="36"/>
      <w:lang w:val="en-GB" w:eastAsia="en-US" w:bidi="ar-SA"/>
    </w:rPr>
  </w:style>
  <w:style w:type="character" w:customStyle="1" w:styleId="CharChar28">
    <w:name w:val="Char Char28"/>
    <w:rsid w:val="00B131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1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182"/>
    <w:rPr>
      <w:rFonts w:ascii="Arial" w:hAnsi="Arial"/>
      <w:sz w:val="22"/>
      <w:lang w:val="en-GB" w:eastAsia="en-GB" w:bidi="ar-SA"/>
    </w:rPr>
  </w:style>
  <w:style w:type="paragraph" w:customStyle="1" w:styleId="Default">
    <w:name w:val="Default"/>
    <w:rsid w:val="00B131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13182"/>
    <w:rPr>
      <w:rFonts w:ascii="Times New Roman" w:hAnsi="Times New Roman"/>
      <w:lang w:val="en-GB"/>
    </w:rPr>
  </w:style>
  <w:style w:type="character" w:styleId="HTMLAcronym">
    <w:name w:val="HTML Acronym"/>
    <w:uiPriority w:val="99"/>
    <w:unhideWhenUsed/>
    <w:rsid w:val="00B13182"/>
  </w:style>
  <w:style w:type="numbering" w:customStyle="1" w:styleId="NoList2">
    <w:name w:val="No List2"/>
    <w:next w:val="NoList"/>
    <w:semiHidden/>
    <w:rsid w:val="00B13182"/>
  </w:style>
  <w:style w:type="numbering" w:customStyle="1" w:styleId="NoList3">
    <w:name w:val="No List3"/>
    <w:next w:val="NoList"/>
    <w:uiPriority w:val="99"/>
    <w:semiHidden/>
    <w:rsid w:val="00B13182"/>
  </w:style>
  <w:style w:type="table" w:customStyle="1" w:styleId="TableGrid4">
    <w:name w:val="Table Grid4"/>
    <w:basedOn w:val="TableNormal"/>
    <w:next w:val="TableGrid"/>
    <w:rsid w:val="00B13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3182"/>
  </w:style>
  <w:style w:type="paragraph" w:customStyle="1" w:styleId="3GPPNormalText">
    <w:name w:val="3GPP Normal Text"/>
    <w:basedOn w:val="BodyText"/>
    <w:link w:val="3GPPNormalTextChar"/>
    <w:qFormat/>
    <w:rsid w:val="00B13182"/>
    <w:pPr>
      <w:widowControl/>
      <w:ind w:hanging="22"/>
      <w:jc w:val="both"/>
    </w:pPr>
    <w:rPr>
      <w:rFonts w:ascii="Arial" w:hAnsi="Arial" w:cs="Arial"/>
      <w:szCs w:val="24"/>
      <w:lang w:val="en-US"/>
    </w:rPr>
  </w:style>
  <w:style w:type="character" w:customStyle="1" w:styleId="3GPPNormalTextChar">
    <w:name w:val="3GPP Normal Text Char"/>
    <w:link w:val="3GPPNormalText"/>
    <w:rsid w:val="00B13182"/>
    <w:rPr>
      <w:rFonts w:ascii="Arial" w:eastAsia="MS Mincho" w:hAnsi="Arial" w:cs="Arial"/>
      <w:sz w:val="24"/>
      <w:szCs w:val="24"/>
      <w:lang w:val="en-US" w:eastAsia="en-US"/>
    </w:rPr>
  </w:style>
  <w:style w:type="numbering" w:customStyle="1" w:styleId="16">
    <w:name w:val="無清單1"/>
    <w:next w:val="NoList"/>
    <w:uiPriority w:val="99"/>
    <w:semiHidden/>
    <w:unhideWhenUsed/>
    <w:rsid w:val="00B13182"/>
  </w:style>
  <w:style w:type="numbering" w:customStyle="1" w:styleId="110">
    <w:name w:val="無清單11"/>
    <w:next w:val="NoList"/>
    <w:uiPriority w:val="99"/>
    <w:semiHidden/>
    <w:unhideWhenUsed/>
    <w:rsid w:val="00B13182"/>
  </w:style>
  <w:style w:type="table" w:customStyle="1" w:styleId="17">
    <w:name w:val="表格格線1"/>
    <w:basedOn w:val="TableNormal"/>
    <w:next w:val="TableGrid"/>
    <w:rsid w:val="00B13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3182"/>
  </w:style>
  <w:style w:type="paragraph" w:customStyle="1" w:styleId="H53GPP">
    <w:name w:val="H5 3GPP"/>
    <w:basedOn w:val="Normal"/>
    <w:link w:val="H53GPPChar"/>
    <w:qFormat/>
    <w:rsid w:val="00B131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1318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13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13182"/>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13182"/>
    <w:rPr>
      <w:rFonts w:ascii="Arial" w:eastAsia="Batang" w:hAnsi="Arial" w:cs="Times New Roman"/>
      <w:b/>
      <w:bCs/>
      <w:i/>
      <w:iCs/>
      <w:sz w:val="28"/>
      <w:szCs w:val="28"/>
      <w:lang w:val="en-GB" w:eastAsia="en-US" w:bidi="ar-SA"/>
    </w:rPr>
  </w:style>
  <w:style w:type="paragraph" w:customStyle="1" w:styleId="a0">
    <w:name w:val="修订"/>
    <w:hidden/>
    <w:semiHidden/>
    <w:rsid w:val="00B1318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13182"/>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13182"/>
  </w:style>
  <w:style w:type="character" w:customStyle="1" w:styleId="SubtitleChar1">
    <w:name w:val="Subtitle Char1"/>
    <w:basedOn w:val="DefaultParagraphFont"/>
    <w:rsid w:val="00B13182"/>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13182"/>
  </w:style>
  <w:style w:type="paragraph" w:customStyle="1" w:styleId="18">
    <w:name w:val="副标题1"/>
    <w:basedOn w:val="Normal"/>
    <w:next w:val="Normal"/>
    <w:uiPriority w:val="11"/>
    <w:qFormat/>
    <w:rsid w:val="00B13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13182"/>
    <w:rPr>
      <w:rFonts w:ascii="Times New Roman" w:eastAsia="Batang" w:hAnsi="Times New Roman"/>
      <w:lang w:val="en-GB" w:eastAsia="en-US"/>
    </w:rPr>
  </w:style>
  <w:style w:type="character" w:customStyle="1" w:styleId="Char1">
    <w:name w:val="副标题 Char1"/>
    <w:basedOn w:val="DefaultParagraphFont"/>
    <w:rsid w:val="00B13182"/>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13182"/>
  </w:style>
  <w:style w:type="table" w:customStyle="1" w:styleId="19">
    <w:name w:val="网格型1"/>
    <w:basedOn w:val="TableNormal"/>
    <w:next w:val="TableGrid"/>
    <w:rsid w:val="00B13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182"/>
  </w:style>
  <w:style w:type="numbering" w:customStyle="1" w:styleId="112">
    <w:name w:val="リストなし11"/>
    <w:next w:val="NoList"/>
    <w:uiPriority w:val="99"/>
    <w:semiHidden/>
    <w:unhideWhenUsed/>
    <w:rsid w:val="00B13182"/>
  </w:style>
  <w:style w:type="table" w:customStyle="1" w:styleId="TableGrid11">
    <w:name w:val="Table Grid11"/>
    <w:basedOn w:val="TableNormal"/>
    <w:next w:val="TableGrid"/>
    <w:uiPriority w:val="39"/>
    <w:rsid w:val="00B13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13182"/>
  </w:style>
  <w:style w:type="table" w:customStyle="1" w:styleId="310">
    <w:name w:val="网格型3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3182"/>
  </w:style>
  <w:style w:type="numbering" w:customStyle="1" w:styleId="NoList31">
    <w:name w:val="No List31"/>
    <w:next w:val="NoList"/>
    <w:uiPriority w:val="99"/>
    <w:semiHidden/>
    <w:rsid w:val="00B13182"/>
  </w:style>
  <w:style w:type="table" w:customStyle="1" w:styleId="TableGrid41">
    <w:name w:val="Table Grid41"/>
    <w:basedOn w:val="TableNormal"/>
    <w:next w:val="TableGrid"/>
    <w:rsid w:val="00B13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13182"/>
  </w:style>
  <w:style w:type="numbering" w:customStyle="1" w:styleId="1110">
    <w:name w:val="無清單111"/>
    <w:next w:val="NoList"/>
    <w:uiPriority w:val="99"/>
    <w:semiHidden/>
    <w:unhideWhenUsed/>
    <w:rsid w:val="00B13182"/>
  </w:style>
  <w:style w:type="table" w:customStyle="1" w:styleId="113">
    <w:name w:val="表格格線11"/>
    <w:basedOn w:val="TableNormal"/>
    <w:next w:val="TableGrid"/>
    <w:rsid w:val="00B13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13182"/>
  </w:style>
  <w:style w:type="numbering" w:customStyle="1" w:styleId="1111">
    <w:name w:val="无列表111"/>
    <w:next w:val="NoList"/>
    <w:semiHidden/>
    <w:rsid w:val="00B13182"/>
  </w:style>
  <w:style w:type="numbering" w:customStyle="1" w:styleId="210">
    <w:name w:val="无列表21"/>
    <w:next w:val="NoList"/>
    <w:uiPriority w:val="99"/>
    <w:semiHidden/>
    <w:unhideWhenUsed/>
    <w:rsid w:val="00B13182"/>
  </w:style>
  <w:style w:type="numbering" w:customStyle="1" w:styleId="NoList121">
    <w:name w:val="No List121"/>
    <w:next w:val="NoList"/>
    <w:uiPriority w:val="99"/>
    <w:semiHidden/>
    <w:unhideWhenUsed/>
    <w:rsid w:val="00B13182"/>
  </w:style>
  <w:style w:type="numbering" w:customStyle="1" w:styleId="1112">
    <w:name w:val="リストなし111"/>
    <w:next w:val="NoList"/>
    <w:uiPriority w:val="99"/>
    <w:semiHidden/>
    <w:unhideWhenUsed/>
    <w:rsid w:val="00B13182"/>
  </w:style>
  <w:style w:type="numbering" w:customStyle="1" w:styleId="1210">
    <w:name w:val="无列表121"/>
    <w:next w:val="NoList"/>
    <w:semiHidden/>
    <w:rsid w:val="00B13182"/>
  </w:style>
  <w:style w:type="numbering" w:customStyle="1" w:styleId="NoList211">
    <w:name w:val="No List211"/>
    <w:next w:val="NoList"/>
    <w:semiHidden/>
    <w:rsid w:val="00B13182"/>
  </w:style>
  <w:style w:type="numbering" w:customStyle="1" w:styleId="NoList311">
    <w:name w:val="No List311"/>
    <w:next w:val="NoList"/>
    <w:uiPriority w:val="99"/>
    <w:semiHidden/>
    <w:rsid w:val="00B13182"/>
  </w:style>
  <w:style w:type="numbering" w:customStyle="1" w:styleId="1211">
    <w:name w:val="無清單121"/>
    <w:next w:val="NoList"/>
    <w:uiPriority w:val="99"/>
    <w:semiHidden/>
    <w:unhideWhenUsed/>
    <w:rsid w:val="00B13182"/>
  </w:style>
  <w:style w:type="numbering" w:customStyle="1" w:styleId="11110">
    <w:name w:val="無清單1111"/>
    <w:next w:val="NoList"/>
    <w:uiPriority w:val="99"/>
    <w:semiHidden/>
    <w:unhideWhenUsed/>
    <w:rsid w:val="00B13182"/>
  </w:style>
  <w:style w:type="numbering" w:customStyle="1" w:styleId="NoList4">
    <w:name w:val="No List4"/>
    <w:next w:val="NoList"/>
    <w:uiPriority w:val="99"/>
    <w:semiHidden/>
    <w:unhideWhenUsed/>
    <w:rsid w:val="00B13182"/>
  </w:style>
  <w:style w:type="character" w:customStyle="1" w:styleId="SubtitleChar2">
    <w:name w:val="Subtitle Char2"/>
    <w:basedOn w:val="DefaultParagraphFont"/>
    <w:rsid w:val="00B13182"/>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B131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13182"/>
    <w:rPr>
      <w:rFonts w:ascii="Arial" w:eastAsia="MS Mincho" w:hAnsi="Arial"/>
      <w:szCs w:val="24"/>
      <w:lang w:val="en-GB" w:eastAsia="en-GB"/>
    </w:rPr>
  </w:style>
  <w:style w:type="numbering" w:customStyle="1" w:styleId="NoList111111">
    <w:name w:val="No List111111"/>
    <w:next w:val="NoList"/>
    <w:uiPriority w:val="99"/>
    <w:semiHidden/>
    <w:unhideWhenUsed/>
    <w:rsid w:val="00B13182"/>
  </w:style>
  <w:style w:type="numbering" w:customStyle="1" w:styleId="11111">
    <w:name w:val="无列表1111"/>
    <w:next w:val="NoList"/>
    <w:semiHidden/>
    <w:rsid w:val="00B13182"/>
  </w:style>
  <w:style w:type="numbering" w:customStyle="1" w:styleId="211">
    <w:name w:val="无列表211"/>
    <w:next w:val="NoList"/>
    <w:uiPriority w:val="99"/>
    <w:semiHidden/>
    <w:unhideWhenUsed/>
    <w:rsid w:val="00B13182"/>
  </w:style>
  <w:style w:type="numbering" w:customStyle="1" w:styleId="NoList1211">
    <w:name w:val="No List1211"/>
    <w:next w:val="NoList"/>
    <w:uiPriority w:val="99"/>
    <w:semiHidden/>
    <w:unhideWhenUsed/>
    <w:rsid w:val="00B13182"/>
  </w:style>
  <w:style w:type="numbering" w:customStyle="1" w:styleId="11112">
    <w:name w:val="リストなし1111"/>
    <w:next w:val="NoList"/>
    <w:uiPriority w:val="99"/>
    <w:semiHidden/>
    <w:unhideWhenUsed/>
    <w:rsid w:val="00B13182"/>
  </w:style>
  <w:style w:type="numbering" w:customStyle="1" w:styleId="12110">
    <w:name w:val="无列表1211"/>
    <w:next w:val="NoList"/>
    <w:semiHidden/>
    <w:rsid w:val="00B13182"/>
  </w:style>
  <w:style w:type="numbering" w:customStyle="1" w:styleId="NoList2111">
    <w:name w:val="No List2111"/>
    <w:next w:val="NoList"/>
    <w:semiHidden/>
    <w:rsid w:val="00B13182"/>
  </w:style>
  <w:style w:type="numbering" w:customStyle="1" w:styleId="NoList3111">
    <w:name w:val="No List3111"/>
    <w:next w:val="NoList"/>
    <w:uiPriority w:val="99"/>
    <w:semiHidden/>
    <w:rsid w:val="00B13182"/>
  </w:style>
  <w:style w:type="numbering" w:customStyle="1" w:styleId="12111">
    <w:name w:val="無清單1211"/>
    <w:next w:val="NoList"/>
    <w:uiPriority w:val="99"/>
    <w:semiHidden/>
    <w:unhideWhenUsed/>
    <w:rsid w:val="00B13182"/>
  </w:style>
  <w:style w:type="numbering" w:customStyle="1" w:styleId="111110">
    <w:name w:val="無清單11111"/>
    <w:next w:val="NoList"/>
    <w:uiPriority w:val="99"/>
    <w:semiHidden/>
    <w:unhideWhenUsed/>
    <w:rsid w:val="00B13182"/>
  </w:style>
  <w:style w:type="character" w:customStyle="1" w:styleId="SubtitleChar3">
    <w:name w:val="Subtitle Char3"/>
    <w:basedOn w:val="DefaultParagraphFont"/>
    <w:rsid w:val="00B13182"/>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13182"/>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B13182"/>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85DB8-2EF2-4485-B238-2F628D75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4741</Words>
  <Characters>27030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19</cp:revision>
  <cp:lastPrinted>1900-01-01T08:00:00Z</cp:lastPrinted>
  <dcterms:created xsi:type="dcterms:W3CDTF">2018-11-05T09:14:00Z</dcterms:created>
  <dcterms:modified xsi:type="dcterms:W3CDTF">2019-11-18T18:24:00Z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